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6D8EFE23" w:rsidR="00275AE3" w:rsidRPr="00B669A0" w:rsidRDefault="00B669A0" w:rsidP="00B669A0">
      <w:pPr>
        <w:spacing w:after="0"/>
        <w:jc w:val="center"/>
        <w:rPr>
          <w:b/>
          <w:bCs/>
          <w:lang w:val="en-GB"/>
        </w:rPr>
      </w:pPr>
      <w:bookmarkStart w:id="0" w:name="_GoBack"/>
      <w:bookmarkEnd w:id="0"/>
      <w:r w:rsidRPr="00B669A0">
        <w:rPr>
          <w:b/>
          <w:bCs/>
          <w:lang w:val="en-GB"/>
        </w:rPr>
        <w:t>TARGETED STAKEHOLDER CONSULTATION 2021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5AED5770" w14:textId="77777777" w:rsidR="008F5F0F" w:rsidRDefault="008F5F0F" w:rsidP="00815599">
      <w:pPr>
        <w:jc w:val="both"/>
        <w:rPr>
          <w:lang w:val="en-AU"/>
        </w:rPr>
      </w:pPr>
    </w:p>
    <w:p w14:paraId="465166AB" w14:textId="28DC3D9C" w:rsidR="001B7CA2" w:rsidRDefault="0093597A" w:rsidP="00B669A0">
      <w:pPr>
        <w:pBdr>
          <w:bottom w:val="single" w:sz="4" w:space="1" w:color="auto"/>
        </w:pBdr>
        <w:rPr>
          <w:b/>
          <w:bCs/>
          <w:lang w:val="en-GB"/>
        </w:rPr>
      </w:pPr>
      <w:r>
        <w:rPr>
          <w:b/>
          <w:bCs/>
          <w:lang w:val="en-AU"/>
        </w:rPr>
        <w:t>BULGARIA</w:t>
      </w:r>
      <w:r w:rsidR="00B669A0" w:rsidRPr="008D1682">
        <w:rPr>
          <w:b/>
          <w:bCs/>
          <w:lang w:val="en-AU"/>
        </w:rPr>
        <w:t xml:space="preserve"> REVIEW</w:t>
      </w:r>
    </w:p>
    <w:p w14:paraId="2EEF89E7" w14:textId="77777777" w:rsidR="001B7CA2" w:rsidRPr="001B7CA2" w:rsidRDefault="001B7CA2" w:rsidP="001B7CA2">
      <w:pPr>
        <w:rPr>
          <w:lang w:val="en-GB"/>
        </w:rPr>
      </w:pPr>
      <w:r w:rsidRPr="001B7CA2">
        <w:rPr>
          <w:b/>
          <w:bCs/>
          <w:lang w:val="en-GB"/>
        </w:rPr>
        <w:t xml:space="preserve">I. Justice System </w:t>
      </w:r>
    </w:p>
    <w:p w14:paraId="368A2681" w14:textId="77777777" w:rsidR="001B7CA2" w:rsidRPr="001B7CA2" w:rsidRDefault="001B7CA2" w:rsidP="001B7CA2">
      <w:pPr>
        <w:rPr>
          <w:lang w:val="en-GB"/>
        </w:rPr>
      </w:pPr>
      <w:r w:rsidRPr="001B7CA2">
        <w:rPr>
          <w:b/>
          <w:bCs/>
          <w:i/>
          <w:iCs/>
          <w:lang w:val="en-GB"/>
        </w:rPr>
        <w:t xml:space="preserve">A. Independence </w:t>
      </w:r>
    </w:p>
    <w:p w14:paraId="0372BD0D" w14:textId="074D2169" w:rsidR="00304675" w:rsidRPr="00304675" w:rsidRDefault="001B7CA2" w:rsidP="001B7CA2">
      <w:pPr>
        <w:rPr>
          <w:i/>
          <w:iCs/>
          <w:lang w:val="en-GB"/>
        </w:rPr>
      </w:pPr>
      <w:r w:rsidRPr="001B7CA2">
        <w:rPr>
          <w:i/>
          <w:iCs/>
          <w:lang w:val="en-GB"/>
        </w:rPr>
        <w:t xml:space="preserve">1. Appointment and selection of judges, prosecutors and court presidents </w:t>
      </w:r>
    </w:p>
    <w:p w14:paraId="6646A1AA" w14:textId="77777777" w:rsidR="001B7CA2" w:rsidRPr="001B7CA2" w:rsidRDefault="001B7CA2" w:rsidP="001B7CA2">
      <w:pPr>
        <w:rPr>
          <w:lang w:val="en-GB"/>
        </w:rPr>
      </w:pPr>
      <w:r w:rsidRPr="001B7CA2">
        <w:rPr>
          <w:i/>
          <w:iCs/>
          <w:lang w:val="en-GB"/>
        </w:rPr>
        <w:t xml:space="preserve">2. </w:t>
      </w:r>
      <w:proofErr w:type="spellStart"/>
      <w:r w:rsidRPr="001B7CA2">
        <w:rPr>
          <w:i/>
          <w:iCs/>
          <w:lang w:val="en-GB"/>
        </w:rPr>
        <w:t>Irremovability</w:t>
      </w:r>
      <w:proofErr w:type="spellEnd"/>
      <w:r w:rsidRPr="001B7CA2">
        <w:rPr>
          <w:i/>
          <w:iCs/>
          <w:lang w:val="en-GB"/>
        </w:rPr>
        <w:t xml:space="preserve"> of judges; including transfers, dismissal and retirement regime of judges, court presidents and prosecutors </w:t>
      </w:r>
    </w:p>
    <w:p w14:paraId="3EB4EF2B" w14:textId="77777777" w:rsidR="001B7CA2" w:rsidRPr="001B7CA2" w:rsidRDefault="001B7CA2" w:rsidP="001B7CA2">
      <w:pPr>
        <w:rPr>
          <w:lang w:val="en-GB"/>
        </w:rPr>
      </w:pPr>
      <w:r w:rsidRPr="001B7CA2">
        <w:rPr>
          <w:i/>
          <w:iCs/>
          <w:lang w:val="en-GB"/>
        </w:rPr>
        <w:t xml:space="preserve">3. Promotion of judges and prosecutors </w:t>
      </w:r>
    </w:p>
    <w:p w14:paraId="3E481A7D" w14:textId="77777777" w:rsidR="001B7CA2" w:rsidRPr="001B7CA2" w:rsidRDefault="001B7CA2" w:rsidP="001B7CA2">
      <w:pPr>
        <w:rPr>
          <w:lang w:val="en-GB"/>
        </w:rPr>
      </w:pPr>
      <w:r w:rsidRPr="001B7CA2">
        <w:rPr>
          <w:i/>
          <w:iCs/>
          <w:lang w:val="en-GB"/>
        </w:rPr>
        <w:t xml:space="preserve">4. Allocation of cases in courts </w:t>
      </w:r>
    </w:p>
    <w:p w14:paraId="6F2D0D64" w14:textId="77777777" w:rsidR="001B7CA2" w:rsidRPr="001B7CA2" w:rsidRDefault="001B7CA2" w:rsidP="001B7CA2">
      <w:pPr>
        <w:rPr>
          <w:lang w:val="en-GB"/>
        </w:rPr>
      </w:pPr>
      <w:r w:rsidRPr="001B7CA2">
        <w:rPr>
          <w:i/>
          <w:iCs/>
          <w:lang w:val="en-GB"/>
        </w:rPr>
        <w:t xml:space="preserve">5. Independence (including composition and nomination of its members), and powers of the body tasked with safeguarding the independence of the judiciary (e.g. Council for the Judiciary) </w:t>
      </w:r>
    </w:p>
    <w:p w14:paraId="20F3469F" w14:textId="04E85052" w:rsidR="00E8282F" w:rsidRDefault="00B965D3" w:rsidP="00DC65C2">
      <w:pPr>
        <w:jc w:val="both"/>
        <w:rPr>
          <w:iCs/>
          <w:lang w:val="en-GB"/>
        </w:rPr>
      </w:pPr>
      <w:r>
        <w:rPr>
          <w:iCs/>
          <w:lang w:val="en-GB"/>
        </w:rPr>
        <w:t>In its 2018 c</w:t>
      </w:r>
      <w:r w:rsidRPr="009C35A7">
        <w:rPr>
          <w:iCs/>
          <w:lang w:val="en-GB"/>
        </w:rPr>
        <w:t>oncluding observations</w:t>
      </w:r>
      <w:r>
        <w:rPr>
          <w:iCs/>
          <w:lang w:val="en-GB"/>
        </w:rPr>
        <w:t>, t</w:t>
      </w:r>
      <w:r w:rsidR="00304675">
        <w:rPr>
          <w:iCs/>
          <w:lang w:val="en-GB"/>
        </w:rPr>
        <w:t xml:space="preserve">he </w:t>
      </w:r>
      <w:r>
        <w:rPr>
          <w:iCs/>
          <w:lang w:val="en-GB"/>
        </w:rPr>
        <w:t xml:space="preserve">UN </w:t>
      </w:r>
      <w:r w:rsidR="00304675" w:rsidRPr="009C35A7">
        <w:rPr>
          <w:iCs/>
          <w:lang w:val="en-GB"/>
        </w:rPr>
        <w:t>Human Rights Committee</w:t>
      </w:r>
      <w:r w:rsidR="006C1497">
        <w:rPr>
          <w:iCs/>
          <w:lang w:val="en-GB"/>
        </w:rPr>
        <w:t xml:space="preserve"> </w:t>
      </w:r>
      <w:r w:rsidR="00304675" w:rsidRPr="00304675">
        <w:rPr>
          <w:iCs/>
          <w:lang w:val="en-GB"/>
        </w:rPr>
        <w:t>not</w:t>
      </w:r>
      <w:r w:rsidR="00304675">
        <w:rPr>
          <w:iCs/>
          <w:lang w:val="en-GB"/>
        </w:rPr>
        <w:t>ed</w:t>
      </w:r>
      <w:r w:rsidR="00304675" w:rsidRPr="00304675">
        <w:rPr>
          <w:iCs/>
          <w:lang w:val="en-GB"/>
        </w:rPr>
        <w:t xml:space="preserve"> the constitutional amendments of 2015 reinforcing the independence of the Supreme Judicial Council</w:t>
      </w:r>
      <w:r>
        <w:rPr>
          <w:iCs/>
          <w:lang w:val="en-GB"/>
        </w:rPr>
        <w:t>,</w:t>
      </w:r>
      <w:r w:rsidR="00304675" w:rsidRPr="00304675">
        <w:rPr>
          <w:iCs/>
          <w:lang w:val="en-GB"/>
        </w:rPr>
        <w:t xml:space="preserve"> </w:t>
      </w:r>
      <w:r>
        <w:rPr>
          <w:iCs/>
          <w:lang w:val="en-GB"/>
        </w:rPr>
        <w:t xml:space="preserve">but </w:t>
      </w:r>
      <w:r w:rsidR="00304675" w:rsidRPr="00304675">
        <w:rPr>
          <w:iCs/>
          <w:lang w:val="en-GB"/>
        </w:rPr>
        <w:t>remain</w:t>
      </w:r>
      <w:r w:rsidR="006C1497">
        <w:rPr>
          <w:iCs/>
          <w:lang w:val="en-GB"/>
        </w:rPr>
        <w:t>ed</w:t>
      </w:r>
      <w:r w:rsidR="00304675" w:rsidRPr="00304675">
        <w:rPr>
          <w:iCs/>
          <w:lang w:val="en-GB"/>
        </w:rPr>
        <w:t xml:space="preserve"> concerned at the low proportion of judges elected by their peers and the high proportion of members elected by the National Assembly in the Council, which may lead to potential politicization of its decisions. The Committee </w:t>
      </w:r>
      <w:r w:rsidR="006C1497">
        <w:rPr>
          <w:iCs/>
          <w:lang w:val="en-GB"/>
        </w:rPr>
        <w:t>was</w:t>
      </w:r>
      <w:r w:rsidR="00304675" w:rsidRPr="00304675">
        <w:rPr>
          <w:iCs/>
          <w:lang w:val="en-GB"/>
        </w:rPr>
        <w:t xml:space="preserve"> concerned that the election by the National Assembly of the members of the Inspectorate of the Council, which has disciplinary functions, create</w:t>
      </w:r>
      <w:r>
        <w:rPr>
          <w:iCs/>
          <w:lang w:val="en-GB"/>
        </w:rPr>
        <w:t>d</w:t>
      </w:r>
      <w:r w:rsidR="00304675" w:rsidRPr="00304675">
        <w:rPr>
          <w:iCs/>
          <w:lang w:val="en-GB"/>
        </w:rPr>
        <w:t xml:space="preserve"> a risk of political influence over this body. While noting the amendments of 2017 to the Judicial System Act, the Committee remain</w:t>
      </w:r>
      <w:r w:rsidR="006C1497">
        <w:rPr>
          <w:iCs/>
          <w:lang w:val="en-GB"/>
        </w:rPr>
        <w:t>ed</w:t>
      </w:r>
      <w:r w:rsidR="00304675" w:rsidRPr="00304675">
        <w:rPr>
          <w:iCs/>
          <w:lang w:val="en-GB"/>
        </w:rPr>
        <w:t xml:space="preserve"> concerned by the weak accountability of the Prosecutor General, who (a) is essentially immune from criminal prosecution and irremovable by means of impeachment for other misconduct; (b) can request that the Council automatically suspend judges when they are suspected of committing an intentional indictable offence without an obligation to review the substance of the accusations or hearing the person affected; and (c) has coercive administrative powers outside of the criminal law. The Committee </w:t>
      </w:r>
      <w:r w:rsidR="00EE2EF3">
        <w:rPr>
          <w:iCs/>
          <w:lang w:val="en-GB"/>
        </w:rPr>
        <w:t xml:space="preserve">was </w:t>
      </w:r>
      <w:r w:rsidR="00304675" w:rsidRPr="00304675">
        <w:rPr>
          <w:iCs/>
          <w:lang w:val="en-GB"/>
        </w:rPr>
        <w:t xml:space="preserve">also concerned about the uneven workload among the courts and the public’s lack of trust in the judiciary. </w:t>
      </w:r>
    </w:p>
    <w:p w14:paraId="493E15AE" w14:textId="365B9A11" w:rsidR="00304675" w:rsidRDefault="00304675" w:rsidP="00DC65C2">
      <w:pPr>
        <w:jc w:val="both"/>
        <w:rPr>
          <w:iCs/>
          <w:lang w:val="en-GB"/>
        </w:rPr>
      </w:pPr>
      <w:r>
        <w:rPr>
          <w:iCs/>
          <w:lang w:val="en-GB"/>
        </w:rPr>
        <w:t xml:space="preserve">The Committee recommended that </w:t>
      </w:r>
      <w:r w:rsidR="00B965D3">
        <w:rPr>
          <w:iCs/>
          <w:lang w:val="en-GB"/>
        </w:rPr>
        <w:t>Bulgaria</w:t>
      </w:r>
      <w:r w:rsidRPr="00304675">
        <w:rPr>
          <w:iCs/>
          <w:lang w:val="en-GB"/>
        </w:rPr>
        <w:t xml:space="preserve"> continue to review the legislative framework and take measures to further guarantee and protect the full independence and impartiality of the judiciary by, inter alia, ensuring that judges operate without pressure and interference from the executive branch and raising awareness about the importance of the independence of the judiciary. In this regard, </w:t>
      </w:r>
      <w:r w:rsidR="00B965D3">
        <w:rPr>
          <w:iCs/>
          <w:lang w:val="en-GB"/>
        </w:rPr>
        <w:t>Bulgaria</w:t>
      </w:r>
      <w:r w:rsidRPr="00304675">
        <w:rPr>
          <w:iCs/>
          <w:lang w:val="en-GB"/>
        </w:rPr>
        <w:t xml:space="preserve"> should (a) increase the proportion of judges elected by their peers within the Supreme Judicial Council; (b) reinforce the political detachment of the Inspectorate and enhance the role of the Council in disciplinary proceedings; (c) strengthen the accountability structure of the Prosecutor General in cases of misconduct and circumscribe the powers of the prosecution service in the non-criminal sphere; and (d) place sufficient resources at the disposal of the judicial system, particularly for overburdened courts.</w:t>
      </w:r>
      <w:r w:rsidR="00B965D3">
        <w:rPr>
          <w:iCs/>
          <w:lang w:val="en-GB"/>
        </w:rPr>
        <w:t xml:space="preserve"> </w:t>
      </w:r>
      <w:r>
        <w:rPr>
          <w:iCs/>
          <w:lang w:val="en-GB"/>
        </w:rPr>
        <w:t xml:space="preserve">(See </w:t>
      </w:r>
      <w:r w:rsidR="00D703B4">
        <w:fldChar w:fldCharType="begin"/>
      </w:r>
      <w:r w:rsidR="00D703B4" w:rsidRPr="00026D5D">
        <w:rPr>
          <w:lang w:val="en-US"/>
          <w:rPrChange w:id="1" w:author="Ula" w:date="2021-03-05T15:21:00Z">
            <w:rPr/>
          </w:rPrChange>
        </w:rPr>
        <w:instrText xml:space="preserve"> HYPERLINK "https://tbinternet.ohchr.org/_layouts/15/treatybodyexternal/Download.aspx?symbolno=CCPR/C/BGR/CO/4&amp;Lang=En" </w:instrText>
      </w:r>
      <w:r w:rsidR="00D703B4">
        <w:fldChar w:fldCharType="separate"/>
      </w:r>
      <w:r w:rsidRPr="006C1497">
        <w:rPr>
          <w:rStyle w:val="Hyperlink"/>
          <w:iCs/>
          <w:lang w:val="en-GB"/>
        </w:rPr>
        <w:t>CCPR/C/BGR/CO/4</w:t>
      </w:r>
      <w:r w:rsidR="00D703B4">
        <w:rPr>
          <w:rStyle w:val="Hyperlink"/>
          <w:iCs/>
          <w:lang w:val="en-GB"/>
        </w:rPr>
        <w:fldChar w:fldCharType="end"/>
      </w:r>
      <w:r>
        <w:rPr>
          <w:iCs/>
          <w:lang w:val="en-GB"/>
        </w:rPr>
        <w:t xml:space="preserve">, </w:t>
      </w:r>
      <w:r w:rsidR="006C1497">
        <w:rPr>
          <w:iCs/>
          <w:lang w:val="en-GB"/>
        </w:rPr>
        <w:t>p</w:t>
      </w:r>
      <w:r>
        <w:rPr>
          <w:iCs/>
          <w:lang w:val="en-GB"/>
        </w:rPr>
        <w:t>ara 43</w:t>
      </w:r>
      <w:r w:rsidR="00B965D3">
        <w:rPr>
          <w:iCs/>
          <w:lang w:val="en-GB"/>
        </w:rPr>
        <w:t xml:space="preserve">, </w:t>
      </w:r>
      <w:r>
        <w:rPr>
          <w:iCs/>
          <w:lang w:val="en-GB"/>
        </w:rPr>
        <w:t>44)</w:t>
      </w:r>
    </w:p>
    <w:p w14:paraId="2E67A952" w14:textId="23EA599F" w:rsidR="001B7CA2" w:rsidRPr="001B7CA2" w:rsidRDefault="001B7CA2" w:rsidP="001B7CA2">
      <w:pPr>
        <w:rPr>
          <w:lang w:val="en-GB"/>
        </w:rPr>
      </w:pPr>
      <w:r w:rsidRPr="001B7CA2">
        <w:rPr>
          <w:i/>
          <w:iCs/>
          <w:lang w:val="en-GB"/>
        </w:rPr>
        <w:t xml:space="preserve">6. Accountability of judges and prosecutors, including disciplinary regime and bodies and ethical rules, judicial immunity and criminal liability of judges. </w:t>
      </w:r>
    </w:p>
    <w:p w14:paraId="59D76928" w14:textId="77777777" w:rsidR="001B7CA2" w:rsidRPr="001B7CA2" w:rsidRDefault="001B7CA2" w:rsidP="001B7CA2">
      <w:pPr>
        <w:rPr>
          <w:lang w:val="en-GB"/>
        </w:rPr>
      </w:pPr>
      <w:r w:rsidRPr="001B7CA2">
        <w:rPr>
          <w:i/>
          <w:iCs/>
          <w:lang w:val="en-GB"/>
        </w:rPr>
        <w:t xml:space="preserve">7. Remuneration/bonuses for judges and prosecutors </w:t>
      </w:r>
    </w:p>
    <w:p w14:paraId="37EA107A" w14:textId="77777777" w:rsidR="001B7CA2" w:rsidRPr="001B7CA2" w:rsidRDefault="001B7CA2" w:rsidP="001B7CA2">
      <w:pPr>
        <w:rPr>
          <w:lang w:val="en-GB"/>
        </w:rPr>
      </w:pPr>
      <w:r w:rsidRPr="001B7CA2">
        <w:rPr>
          <w:i/>
          <w:iCs/>
          <w:lang w:val="en-GB"/>
        </w:rPr>
        <w:lastRenderedPageBreak/>
        <w:t xml:space="preserve">8. Independence/autonomy of the prosecution service </w:t>
      </w:r>
    </w:p>
    <w:p w14:paraId="2986F635" w14:textId="77777777" w:rsidR="001B7CA2" w:rsidRPr="001B7CA2" w:rsidRDefault="001B7CA2" w:rsidP="001B7CA2">
      <w:pPr>
        <w:rPr>
          <w:lang w:val="en-GB"/>
        </w:rPr>
      </w:pPr>
      <w:r w:rsidRPr="001B7CA2">
        <w:rPr>
          <w:i/>
          <w:iCs/>
          <w:lang w:val="en-GB"/>
        </w:rPr>
        <w:t xml:space="preserve">9. Independence of the Bar (chamber/association of lawyers) and of lawyers </w:t>
      </w:r>
    </w:p>
    <w:p w14:paraId="39A01995" w14:textId="77777777" w:rsidR="001B7CA2" w:rsidRPr="001B7CA2" w:rsidRDefault="001B7CA2" w:rsidP="001B7CA2">
      <w:pPr>
        <w:rPr>
          <w:lang w:val="en-GB"/>
        </w:rPr>
      </w:pPr>
      <w:r w:rsidRPr="001B7CA2">
        <w:rPr>
          <w:i/>
          <w:iCs/>
          <w:lang w:val="en-GB"/>
        </w:rPr>
        <w:t xml:space="preserve">10. Significant developments capable of affecting the perception that the general public has of the independence of the judiciary </w:t>
      </w:r>
    </w:p>
    <w:p w14:paraId="4E024A29" w14:textId="77777777" w:rsidR="001B7CA2" w:rsidRPr="001B7CA2" w:rsidRDefault="001B7CA2" w:rsidP="001B7CA2">
      <w:pPr>
        <w:rPr>
          <w:lang w:val="en-GB"/>
        </w:rPr>
      </w:pPr>
      <w:r w:rsidRPr="001B7CA2">
        <w:rPr>
          <w:lang w:val="en-GB"/>
        </w:rPr>
        <w:t xml:space="preserve"> </w:t>
      </w:r>
      <w:r w:rsidRPr="001B7CA2">
        <w:rPr>
          <w:b/>
          <w:bCs/>
          <w:i/>
          <w:iCs/>
          <w:lang w:val="en-GB"/>
        </w:rPr>
        <w:t xml:space="preserve">B. Quality of justice </w:t>
      </w:r>
    </w:p>
    <w:p w14:paraId="48E3E95A" w14:textId="34221C96" w:rsidR="001B7CA2" w:rsidRDefault="001B7CA2" w:rsidP="001B7CA2">
      <w:pPr>
        <w:rPr>
          <w:i/>
          <w:iCs/>
          <w:lang w:val="en-GB"/>
        </w:rPr>
      </w:pPr>
      <w:r w:rsidRPr="001B7CA2">
        <w:rPr>
          <w:i/>
          <w:iCs/>
          <w:lang w:val="en-GB"/>
        </w:rPr>
        <w:t xml:space="preserve">11. Accessibility of courts (e.g. court fees, legal aid, language) </w:t>
      </w:r>
    </w:p>
    <w:p w14:paraId="24536B14" w14:textId="32D8B4DD" w:rsidR="0051597D" w:rsidRDefault="00B965D3" w:rsidP="00BC2A3D">
      <w:pPr>
        <w:jc w:val="both"/>
        <w:rPr>
          <w:iCs/>
          <w:lang w:val="en-GB"/>
        </w:rPr>
      </w:pPr>
      <w:r>
        <w:rPr>
          <w:iCs/>
          <w:lang w:val="en-GB"/>
        </w:rPr>
        <w:t>In its 2020 c</w:t>
      </w:r>
      <w:r w:rsidRPr="0051597D">
        <w:rPr>
          <w:iCs/>
          <w:lang w:val="en-GB"/>
        </w:rPr>
        <w:t>oncluding observations</w:t>
      </w:r>
      <w:r>
        <w:rPr>
          <w:iCs/>
          <w:lang w:val="en-GB"/>
        </w:rPr>
        <w:t>, t</w:t>
      </w:r>
      <w:r w:rsidR="00430964">
        <w:rPr>
          <w:iCs/>
          <w:lang w:val="en-GB"/>
        </w:rPr>
        <w:t xml:space="preserve">he </w:t>
      </w:r>
      <w:r>
        <w:rPr>
          <w:iCs/>
          <w:lang w:val="en-GB"/>
        </w:rPr>
        <w:t xml:space="preserve">UN </w:t>
      </w:r>
      <w:r w:rsidR="0051597D" w:rsidRPr="0051597D">
        <w:rPr>
          <w:iCs/>
          <w:lang w:val="en-GB"/>
        </w:rPr>
        <w:t>Committee on the Elimination of Discrimination against Women</w:t>
      </w:r>
      <w:r w:rsidR="0051597D">
        <w:rPr>
          <w:iCs/>
          <w:lang w:val="en-GB"/>
        </w:rPr>
        <w:t xml:space="preserve"> </w:t>
      </w:r>
      <w:r w:rsidR="006C1497">
        <w:rPr>
          <w:iCs/>
          <w:lang w:val="en-GB"/>
        </w:rPr>
        <w:t xml:space="preserve">was </w:t>
      </w:r>
      <w:r w:rsidR="0051597D" w:rsidRPr="0051597D">
        <w:rPr>
          <w:iCs/>
          <w:lang w:val="en-GB"/>
        </w:rPr>
        <w:t xml:space="preserve">concerned that women and girls </w:t>
      </w:r>
      <w:r>
        <w:rPr>
          <w:iCs/>
          <w:lang w:val="en-GB"/>
        </w:rPr>
        <w:t>in Bulgaria</w:t>
      </w:r>
      <w:r w:rsidR="0051597D" w:rsidRPr="0051597D">
        <w:rPr>
          <w:iCs/>
          <w:lang w:val="en-GB"/>
        </w:rPr>
        <w:t>, in particular those facing intersecting forms of discrimination,</w:t>
      </w:r>
      <w:r>
        <w:rPr>
          <w:iCs/>
          <w:lang w:val="en-GB"/>
        </w:rPr>
        <w:t xml:space="preserve"> </w:t>
      </w:r>
      <w:r w:rsidR="0051597D" w:rsidRPr="0051597D">
        <w:rPr>
          <w:iCs/>
          <w:lang w:val="en-GB"/>
        </w:rPr>
        <w:t>ha</w:t>
      </w:r>
      <w:r>
        <w:rPr>
          <w:iCs/>
          <w:lang w:val="en-GB"/>
        </w:rPr>
        <w:t>d</w:t>
      </w:r>
      <w:r w:rsidR="0051597D" w:rsidRPr="0051597D">
        <w:rPr>
          <w:iCs/>
          <w:lang w:val="en-GB"/>
        </w:rPr>
        <w:t xml:space="preserve"> limited access to justice</w:t>
      </w:r>
      <w:r>
        <w:rPr>
          <w:iCs/>
          <w:lang w:val="en-GB"/>
        </w:rPr>
        <w:t xml:space="preserve">, </w:t>
      </w:r>
      <w:r w:rsidR="0051597D" w:rsidRPr="0051597D">
        <w:rPr>
          <w:iCs/>
          <w:lang w:val="en-GB"/>
        </w:rPr>
        <w:t>owing to pervasive corruption, social stigma, the inaccessibility of the judicial system, gender bias among law enforcement officers, including the police, the priority given to mediation and reconciliation procedures in cases involving gender-based violence against women, women’s limited awareness of their rights and limited knowledge among judges and law enforcement officials of the Convention, the Optional Protocol thereto and the Committee’s general recommendations.</w:t>
      </w:r>
      <w:r w:rsidR="00A14607" w:rsidRPr="00A14607">
        <w:rPr>
          <w:lang w:val="en-US"/>
        </w:rPr>
        <w:t xml:space="preserve"> </w:t>
      </w:r>
      <w:r w:rsidR="00A14607">
        <w:rPr>
          <w:iCs/>
          <w:lang w:val="en-US"/>
        </w:rPr>
        <w:t>T</w:t>
      </w:r>
      <w:r w:rsidR="00A14607">
        <w:rPr>
          <w:iCs/>
          <w:lang w:val="en-GB"/>
        </w:rPr>
        <w:t>he Committee recommended</w:t>
      </w:r>
      <w:r w:rsidR="00A14607" w:rsidRPr="00A14607">
        <w:rPr>
          <w:iCs/>
          <w:lang w:val="en-GB"/>
        </w:rPr>
        <w:t xml:space="preserve"> that </w:t>
      </w:r>
      <w:r>
        <w:rPr>
          <w:iCs/>
          <w:lang w:val="en-GB"/>
        </w:rPr>
        <w:t xml:space="preserve">Bulgaria </w:t>
      </w:r>
      <w:r w:rsidR="00A14607">
        <w:rPr>
          <w:iCs/>
          <w:lang w:val="en-GB"/>
        </w:rPr>
        <w:t>c</w:t>
      </w:r>
      <w:r w:rsidR="00A14607" w:rsidRPr="00A14607">
        <w:rPr>
          <w:iCs/>
          <w:lang w:val="en-GB"/>
        </w:rPr>
        <w:t>onduct a study to identify barriers faced by women and girls, in particular those who experience intersecting forms of discrimination, in terms of access to justice, and take effective measures to remove those barriers, including by raising the awareness of women of their rights and improving the acces</w:t>
      </w:r>
      <w:r w:rsidR="00A14607">
        <w:rPr>
          <w:iCs/>
          <w:lang w:val="en-GB"/>
        </w:rPr>
        <w:t xml:space="preserve">sibility of the judicial system. </w:t>
      </w:r>
      <w:r w:rsidR="0051597D">
        <w:rPr>
          <w:iCs/>
          <w:lang w:val="en-GB"/>
        </w:rPr>
        <w:t xml:space="preserve">(See </w:t>
      </w:r>
      <w:r w:rsidR="00D703B4">
        <w:fldChar w:fldCharType="begin"/>
      </w:r>
      <w:r w:rsidR="00D703B4" w:rsidRPr="00026D5D">
        <w:rPr>
          <w:lang w:val="en-US"/>
          <w:rPrChange w:id="2" w:author="Ula" w:date="2021-03-05T15:21:00Z">
            <w:rPr/>
          </w:rPrChange>
        </w:rPr>
        <w:instrText xml:space="preserve"> HYPERLINK "https://tbinternet.ohchr.org/_layouts/15/treatybodyexternal/Download.aspx?symbolno=CEDAW/C/BGR/CO/8&amp;Lang=En" </w:instrText>
      </w:r>
      <w:r w:rsidR="00D703B4">
        <w:fldChar w:fldCharType="separate"/>
      </w:r>
      <w:r w:rsidR="0051597D" w:rsidRPr="009E78E9">
        <w:rPr>
          <w:rStyle w:val="Hyperlink"/>
          <w:iCs/>
          <w:lang w:val="en-GB"/>
        </w:rPr>
        <w:t>CEDAW/C/BGR/CO/8</w:t>
      </w:r>
      <w:r w:rsidR="00D703B4">
        <w:rPr>
          <w:rStyle w:val="Hyperlink"/>
          <w:iCs/>
          <w:lang w:val="en-GB"/>
        </w:rPr>
        <w:fldChar w:fldCharType="end"/>
      </w:r>
      <w:r w:rsidR="0051597D">
        <w:rPr>
          <w:iCs/>
          <w:lang w:val="en-GB"/>
        </w:rPr>
        <w:t xml:space="preserve">, </w:t>
      </w:r>
      <w:r w:rsidR="009E78E9">
        <w:rPr>
          <w:iCs/>
          <w:lang w:val="en-GB"/>
        </w:rPr>
        <w:t>p</w:t>
      </w:r>
      <w:r w:rsidR="0051597D">
        <w:rPr>
          <w:iCs/>
          <w:lang w:val="en-GB"/>
        </w:rPr>
        <w:t>ara 11</w:t>
      </w:r>
      <w:r w:rsidR="00A14607">
        <w:rPr>
          <w:iCs/>
          <w:lang w:val="en-GB"/>
        </w:rPr>
        <w:t>-12</w:t>
      </w:r>
      <w:r w:rsidR="0051597D">
        <w:rPr>
          <w:iCs/>
          <w:lang w:val="en-GB"/>
        </w:rPr>
        <w:t>)</w:t>
      </w:r>
    </w:p>
    <w:p w14:paraId="45CE8F20" w14:textId="40908A93" w:rsidR="00065CAB" w:rsidRDefault="00065CAB" w:rsidP="00BC2A3D">
      <w:pPr>
        <w:jc w:val="both"/>
        <w:rPr>
          <w:rFonts w:eastAsia="Calibri" w:cstheme="minorHAnsi"/>
          <w:lang w:val="en-GB"/>
        </w:rPr>
      </w:pPr>
      <w:r>
        <w:rPr>
          <w:rFonts w:eastAsia="Calibri" w:cstheme="minorHAnsi"/>
          <w:lang w:val="en-GB"/>
        </w:rPr>
        <w:t xml:space="preserve">The </w:t>
      </w:r>
      <w:r w:rsidR="00B965D3">
        <w:rPr>
          <w:rFonts w:eastAsia="Calibri" w:cstheme="minorHAnsi"/>
          <w:lang w:val="en-GB"/>
        </w:rPr>
        <w:t xml:space="preserve">UN </w:t>
      </w:r>
      <w:r w:rsidRPr="00081E28">
        <w:rPr>
          <w:rFonts w:eastAsia="Calibri" w:cstheme="minorHAnsi"/>
          <w:lang w:val="en-GB"/>
        </w:rPr>
        <w:t>Committee on the Rights of Persons with Disabilities</w:t>
      </w:r>
      <w:r>
        <w:rPr>
          <w:rFonts w:eastAsia="Calibri" w:cstheme="minorHAnsi"/>
          <w:lang w:val="en-GB"/>
        </w:rPr>
        <w:t xml:space="preserve"> in </w:t>
      </w:r>
      <w:r w:rsidR="009E78E9">
        <w:rPr>
          <w:rFonts w:eastAsia="Calibri" w:cstheme="minorHAnsi"/>
          <w:lang w:val="en-GB"/>
        </w:rPr>
        <w:t xml:space="preserve">its 2018 </w:t>
      </w:r>
      <w:r w:rsidR="00B965D3">
        <w:rPr>
          <w:rFonts w:eastAsia="Calibri" w:cstheme="minorHAnsi"/>
          <w:lang w:val="en-GB"/>
        </w:rPr>
        <w:t>c</w:t>
      </w:r>
      <w:r w:rsidRPr="00081E28">
        <w:rPr>
          <w:rFonts w:eastAsia="Calibri" w:cstheme="minorHAnsi"/>
          <w:lang w:val="en-GB"/>
        </w:rPr>
        <w:t xml:space="preserve">oncluding observations </w:t>
      </w:r>
      <w:r>
        <w:rPr>
          <w:rFonts w:eastAsia="Calibri" w:cstheme="minorHAnsi"/>
          <w:lang w:val="en-GB"/>
        </w:rPr>
        <w:t xml:space="preserve">noted </w:t>
      </w:r>
      <w:r w:rsidRPr="00065CAB">
        <w:rPr>
          <w:rFonts w:eastAsia="Calibri" w:cstheme="minorHAnsi"/>
          <w:lang w:val="en-GB"/>
        </w:rPr>
        <w:t>the shortage of trained sign language interpreters for deaf persons in judicial proceedings, and the lack of documents in accessible formats for blind persons and for persons with intellectual or psychosocial disabilities in different proceedings.</w:t>
      </w:r>
      <w:r w:rsidRPr="00065CAB">
        <w:rPr>
          <w:rFonts w:eastAsia="Calibri" w:cstheme="minorHAnsi"/>
          <w:lang w:val="en-GB"/>
        </w:rPr>
        <w:tab/>
      </w:r>
      <w:r>
        <w:rPr>
          <w:rFonts w:eastAsia="Calibri" w:cstheme="minorHAnsi"/>
          <w:lang w:val="en-GB"/>
        </w:rPr>
        <w:t>The Committee recommended</w:t>
      </w:r>
      <w:r w:rsidRPr="00065CAB">
        <w:rPr>
          <w:rFonts w:eastAsia="Calibri" w:cstheme="minorHAnsi"/>
          <w:lang w:val="en-GB"/>
        </w:rPr>
        <w:t xml:space="preserve"> that </w:t>
      </w:r>
      <w:r w:rsidR="00B965D3">
        <w:rPr>
          <w:rFonts w:eastAsia="Calibri" w:cstheme="minorHAnsi"/>
          <w:lang w:val="en-GB"/>
        </w:rPr>
        <w:t>Bulgaria</w:t>
      </w:r>
      <w:r w:rsidR="0045337A">
        <w:rPr>
          <w:rFonts w:eastAsia="Calibri" w:cstheme="minorHAnsi"/>
          <w:lang w:val="en-GB"/>
        </w:rPr>
        <w:t xml:space="preserve"> </w:t>
      </w:r>
      <w:r w:rsidRPr="00065CAB">
        <w:rPr>
          <w:rFonts w:eastAsia="Calibri" w:cstheme="minorHAnsi"/>
          <w:lang w:val="en-GB"/>
        </w:rPr>
        <w:t xml:space="preserve">ensure the availability of sign language interpreters and documents in accessible formats, such as Braille, electronic format and Easy Read, to all persons with disabilities in all judicial and administrative proceedings. </w:t>
      </w:r>
      <w:r>
        <w:rPr>
          <w:rFonts w:eastAsia="Calibri" w:cstheme="minorHAnsi"/>
          <w:lang w:val="en-GB"/>
        </w:rPr>
        <w:t xml:space="preserve">(See: </w:t>
      </w:r>
      <w:hyperlink r:id="rId8" w:history="1">
        <w:r w:rsidRPr="009E78E9">
          <w:rPr>
            <w:rStyle w:val="Hyperlink"/>
            <w:rFonts w:eastAsia="Calibri" w:cstheme="minorHAnsi"/>
            <w:lang w:val="en-GB"/>
          </w:rPr>
          <w:t>CRPD/C/BGR/CO/1</w:t>
        </w:r>
      </w:hyperlink>
      <w:r>
        <w:rPr>
          <w:rFonts w:eastAsia="Calibri" w:cstheme="minorHAnsi"/>
          <w:lang w:val="en-GB"/>
        </w:rPr>
        <w:t xml:space="preserve">, </w:t>
      </w:r>
      <w:r w:rsidR="009E78E9">
        <w:rPr>
          <w:rFonts w:eastAsia="Calibri" w:cstheme="minorHAnsi"/>
          <w:lang w:val="en-GB"/>
        </w:rPr>
        <w:t>p</w:t>
      </w:r>
      <w:r>
        <w:rPr>
          <w:rFonts w:eastAsia="Calibri" w:cstheme="minorHAnsi"/>
          <w:lang w:val="en-GB"/>
        </w:rPr>
        <w:t>ara 31-32)</w:t>
      </w:r>
    </w:p>
    <w:p w14:paraId="78D339B8" w14:textId="5A323EE4" w:rsidR="00433559" w:rsidRDefault="00B965D3" w:rsidP="0009700A">
      <w:pPr>
        <w:jc w:val="both"/>
        <w:rPr>
          <w:rFonts w:eastAsia="Calibri" w:cstheme="minorHAnsi"/>
          <w:lang w:val="en-GB"/>
        </w:rPr>
      </w:pPr>
      <w:r w:rsidRPr="00BF7C3A">
        <w:rPr>
          <w:lang w:val="en-US"/>
        </w:rPr>
        <w:t>I</w:t>
      </w:r>
      <w:r>
        <w:rPr>
          <w:lang w:val="en-US"/>
        </w:rPr>
        <w:t xml:space="preserve">n </w:t>
      </w:r>
      <w:r>
        <w:rPr>
          <w:rFonts w:eastAsia="Calibri" w:cstheme="minorHAnsi"/>
          <w:lang w:val="en-GB"/>
        </w:rPr>
        <w:t>the 2020</w:t>
      </w:r>
      <w:r w:rsidRPr="007438CC">
        <w:rPr>
          <w:rFonts w:eastAsia="Calibri" w:cstheme="minorHAnsi"/>
          <w:lang w:val="en-GB"/>
        </w:rPr>
        <w:t xml:space="preserve"> report</w:t>
      </w:r>
      <w:r>
        <w:rPr>
          <w:rFonts w:eastAsia="Calibri" w:cstheme="minorHAnsi"/>
          <w:lang w:val="en-GB"/>
        </w:rPr>
        <w:t xml:space="preserve"> following her visit to Bulgaria, t</w:t>
      </w:r>
      <w:r w:rsidR="009E78E9" w:rsidRPr="007438CC">
        <w:rPr>
          <w:rFonts w:eastAsia="Calibri" w:cstheme="minorHAnsi"/>
          <w:lang w:val="en-GB"/>
        </w:rPr>
        <w:t xml:space="preserve">he </w:t>
      </w:r>
      <w:r>
        <w:rPr>
          <w:rFonts w:eastAsia="Calibri" w:cstheme="minorHAnsi"/>
          <w:lang w:val="en-GB"/>
        </w:rPr>
        <w:t xml:space="preserve">UN </w:t>
      </w:r>
      <w:r w:rsidR="009E78E9" w:rsidRPr="007438CC">
        <w:rPr>
          <w:rFonts w:eastAsia="Calibri" w:cstheme="minorHAnsi"/>
          <w:lang w:val="en-GB"/>
        </w:rPr>
        <w:t>Special Rapporteur on the sale and sexual exploitation of children,</w:t>
      </w:r>
      <w:r w:rsidR="009E78E9">
        <w:rPr>
          <w:rFonts w:eastAsia="Calibri" w:cstheme="minorHAnsi"/>
          <w:lang w:val="en-GB"/>
        </w:rPr>
        <w:t xml:space="preserve"> </w:t>
      </w:r>
      <w:r w:rsidR="009E78E9" w:rsidRPr="007438CC">
        <w:rPr>
          <w:rFonts w:eastAsia="Calibri" w:cstheme="minorHAnsi"/>
          <w:lang w:val="en-GB"/>
        </w:rPr>
        <w:t>including child prostitution, child pornography and other child sexual abuse material</w:t>
      </w:r>
      <w:r w:rsidR="00433559">
        <w:rPr>
          <w:rFonts w:eastAsia="Calibri" w:cstheme="minorHAnsi"/>
          <w:lang w:val="en-GB"/>
        </w:rPr>
        <w:t xml:space="preserve"> </w:t>
      </w:r>
      <w:r w:rsidR="009E78E9">
        <w:rPr>
          <w:rFonts w:eastAsia="Calibri" w:cstheme="minorHAnsi"/>
          <w:lang w:val="en-GB"/>
        </w:rPr>
        <w:t xml:space="preserve">recommended </w:t>
      </w:r>
      <w:r w:rsidR="00433559">
        <w:rPr>
          <w:rFonts w:eastAsia="Calibri" w:cstheme="minorHAnsi"/>
          <w:lang w:val="en-GB"/>
        </w:rPr>
        <w:t>to e</w:t>
      </w:r>
      <w:r w:rsidR="00433559" w:rsidRPr="00D161BA">
        <w:rPr>
          <w:rFonts w:eastAsia="Calibri" w:cstheme="minorHAnsi"/>
          <w:lang w:val="en-GB"/>
        </w:rPr>
        <w:t>nsure easy access to child-sensitive justice mechanisms for complaints,</w:t>
      </w:r>
      <w:r w:rsidR="00433559">
        <w:rPr>
          <w:rFonts w:eastAsia="Calibri" w:cstheme="minorHAnsi"/>
          <w:lang w:val="en-GB"/>
        </w:rPr>
        <w:t xml:space="preserve"> </w:t>
      </w:r>
      <w:r w:rsidR="00433559" w:rsidRPr="00D161BA">
        <w:rPr>
          <w:rFonts w:eastAsia="Calibri" w:cstheme="minorHAnsi"/>
          <w:lang w:val="en-GB"/>
        </w:rPr>
        <w:t>reporting and referral, allowing victims to report abuse without fear of intimida</w:t>
      </w:r>
      <w:r w:rsidR="00BC2A3D">
        <w:rPr>
          <w:rFonts w:eastAsia="Calibri" w:cstheme="minorHAnsi"/>
          <w:lang w:val="en-GB"/>
        </w:rPr>
        <w:t xml:space="preserve">tion, stigma or </w:t>
      </w:r>
      <w:proofErr w:type="spellStart"/>
      <w:r w:rsidR="00BC2A3D">
        <w:rPr>
          <w:rFonts w:eastAsia="Calibri" w:cstheme="minorHAnsi"/>
          <w:lang w:val="en-GB"/>
        </w:rPr>
        <w:t>revictimization</w:t>
      </w:r>
      <w:proofErr w:type="spellEnd"/>
      <w:r w:rsidR="00BC2A3D">
        <w:rPr>
          <w:rFonts w:eastAsia="Calibri" w:cstheme="minorHAnsi"/>
          <w:lang w:val="en-GB"/>
        </w:rPr>
        <w:t>.</w:t>
      </w:r>
      <w:r>
        <w:rPr>
          <w:lang w:val="en-US"/>
        </w:rPr>
        <w:t xml:space="preserve"> </w:t>
      </w:r>
      <w:r w:rsidR="0009700A">
        <w:rPr>
          <w:lang w:val="en-US"/>
        </w:rPr>
        <w:t xml:space="preserve">She also </w:t>
      </w:r>
      <w:r w:rsidR="0009700A">
        <w:rPr>
          <w:rFonts w:eastAsia="Calibri" w:cstheme="minorHAnsi"/>
          <w:lang w:val="en-GB"/>
        </w:rPr>
        <w:t>recommended that Bulgaria e</w:t>
      </w:r>
      <w:r w:rsidR="0009700A" w:rsidRPr="007438CC">
        <w:rPr>
          <w:rFonts w:eastAsia="Calibri" w:cstheme="minorHAnsi"/>
          <w:lang w:val="en-GB"/>
        </w:rPr>
        <w:t>xpedite efforts to reform the juvenile justice legislation and practice;</w:t>
      </w:r>
      <w:r w:rsidR="0009700A">
        <w:rPr>
          <w:rFonts w:eastAsia="Calibri" w:cstheme="minorHAnsi"/>
          <w:lang w:val="en-GB"/>
        </w:rPr>
        <w:t xml:space="preserve"> </w:t>
      </w:r>
      <w:r w:rsidR="0009700A" w:rsidRPr="007438CC">
        <w:rPr>
          <w:rFonts w:eastAsia="Calibri" w:cstheme="minorHAnsi"/>
          <w:lang w:val="en-GB"/>
        </w:rPr>
        <w:t>and promote better regulation of child-friendly judicial proceedings, including scaling</w:t>
      </w:r>
      <w:r w:rsidR="0009700A">
        <w:rPr>
          <w:rFonts w:eastAsia="Calibri" w:cstheme="minorHAnsi"/>
          <w:lang w:val="en-GB"/>
        </w:rPr>
        <w:t xml:space="preserve"> up child-friendly “blue rooms”. </w:t>
      </w:r>
      <w:r w:rsidR="0009700A" w:rsidRPr="007438CC">
        <w:rPr>
          <w:lang w:val="en-US"/>
        </w:rPr>
        <w:t xml:space="preserve"> </w:t>
      </w:r>
      <w:r w:rsidR="00433559" w:rsidRPr="007438CC">
        <w:rPr>
          <w:lang w:val="en-US"/>
        </w:rPr>
        <w:t>(</w:t>
      </w:r>
      <w:r w:rsidR="0009700A" w:rsidRPr="007438CC">
        <w:rPr>
          <w:lang w:val="en-US"/>
        </w:rPr>
        <w:t xml:space="preserve">See </w:t>
      </w:r>
      <w:hyperlink r:id="rId9" w:history="1">
        <w:r w:rsidR="0009700A" w:rsidRPr="00F13307">
          <w:rPr>
            <w:rStyle w:val="Hyperlink"/>
            <w:rFonts w:eastAsia="Calibri" w:cstheme="minorHAnsi"/>
            <w:lang w:val="en-GB"/>
          </w:rPr>
          <w:t>A/HRC/43/40/Add.1</w:t>
        </w:r>
      </w:hyperlink>
      <w:r w:rsidR="007F1554" w:rsidRPr="00BF7C3A">
        <w:rPr>
          <w:rFonts w:eastAsia="Calibri" w:cstheme="minorHAnsi"/>
          <w:lang w:val="en-GB"/>
        </w:rPr>
        <w:t>,</w:t>
      </w:r>
      <w:r w:rsidR="0009700A">
        <w:rPr>
          <w:rFonts w:eastAsia="Calibri" w:cstheme="minorHAnsi"/>
          <w:lang w:val="en-GB"/>
        </w:rPr>
        <w:t>para 74c, 76</w:t>
      </w:r>
      <w:r w:rsidR="00433559">
        <w:rPr>
          <w:rFonts w:eastAsia="Calibri" w:cstheme="minorHAnsi"/>
          <w:lang w:val="en-GB"/>
        </w:rPr>
        <w:t>l)</w:t>
      </w:r>
    </w:p>
    <w:p w14:paraId="54F3D04B" w14:textId="2533FDB8" w:rsidR="0009700A" w:rsidRDefault="0009700A" w:rsidP="00BC2A3D">
      <w:pPr>
        <w:jc w:val="both"/>
        <w:rPr>
          <w:rFonts w:eastAsia="Calibri" w:cstheme="minorHAnsi"/>
          <w:lang w:val="en-GB"/>
        </w:rPr>
      </w:pPr>
    </w:p>
    <w:p w14:paraId="5901B04E" w14:textId="6FE4CB65" w:rsidR="001B7CA2" w:rsidRPr="001B7CA2" w:rsidRDefault="001B7CA2" w:rsidP="001B7CA2">
      <w:pPr>
        <w:rPr>
          <w:lang w:val="en-GB"/>
        </w:rPr>
      </w:pPr>
      <w:r w:rsidRPr="001B7CA2">
        <w:rPr>
          <w:i/>
          <w:iCs/>
          <w:lang w:val="en-GB"/>
        </w:rPr>
        <w:t xml:space="preserve">12. Resources of the judiciary (human/financial/material) </w:t>
      </w:r>
    </w:p>
    <w:p w14:paraId="30D576F4" w14:textId="30BA3A1D" w:rsidR="001B7CA2" w:rsidRDefault="001B7CA2" w:rsidP="001B7CA2">
      <w:pPr>
        <w:rPr>
          <w:i/>
          <w:iCs/>
          <w:lang w:val="en-GB"/>
        </w:rPr>
      </w:pPr>
      <w:r w:rsidRPr="001B7CA2">
        <w:rPr>
          <w:i/>
          <w:iCs/>
          <w:lang w:val="en-GB"/>
        </w:rPr>
        <w:t xml:space="preserve">13. Training of justice professionals (including judges, prosecutors, lawyers, court staff) </w:t>
      </w:r>
    </w:p>
    <w:p w14:paraId="0B6823E7" w14:textId="2DF090DF" w:rsidR="00C91F3B" w:rsidRDefault="00430964" w:rsidP="00BC2A3D">
      <w:pPr>
        <w:jc w:val="both"/>
        <w:rPr>
          <w:iCs/>
          <w:lang w:val="en-GB"/>
        </w:rPr>
      </w:pPr>
      <w:r>
        <w:rPr>
          <w:iCs/>
          <w:lang w:val="en-GB"/>
        </w:rPr>
        <w:t xml:space="preserve">The </w:t>
      </w:r>
      <w:r w:rsidR="00B965D3">
        <w:rPr>
          <w:iCs/>
          <w:lang w:val="en-GB"/>
        </w:rPr>
        <w:t xml:space="preserve">UN </w:t>
      </w:r>
      <w:r w:rsidR="00C91F3B" w:rsidRPr="0051597D">
        <w:rPr>
          <w:iCs/>
          <w:lang w:val="en-GB"/>
        </w:rPr>
        <w:t>Committee on the Elimination of Discrimination against Women</w:t>
      </w:r>
      <w:r w:rsidR="00C91F3B">
        <w:rPr>
          <w:iCs/>
          <w:lang w:val="en-GB"/>
        </w:rPr>
        <w:t xml:space="preserve"> in </w:t>
      </w:r>
      <w:r w:rsidR="009E78E9">
        <w:rPr>
          <w:iCs/>
          <w:lang w:val="en-GB"/>
        </w:rPr>
        <w:t xml:space="preserve">its 2020 </w:t>
      </w:r>
      <w:r w:rsidR="00B965D3">
        <w:rPr>
          <w:iCs/>
          <w:lang w:val="en-GB"/>
        </w:rPr>
        <w:t>c</w:t>
      </w:r>
      <w:r w:rsidR="00C91F3B" w:rsidRPr="0051597D">
        <w:rPr>
          <w:iCs/>
          <w:lang w:val="en-GB"/>
        </w:rPr>
        <w:t xml:space="preserve">oncluding observations </w:t>
      </w:r>
      <w:r w:rsidR="00C91F3B">
        <w:rPr>
          <w:iCs/>
          <w:lang w:val="en-GB"/>
        </w:rPr>
        <w:t>recommended</w:t>
      </w:r>
      <w:r w:rsidR="00C91F3B" w:rsidRPr="00A14607">
        <w:rPr>
          <w:iCs/>
          <w:lang w:val="en-GB"/>
        </w:rPr>
        <w:t xml:space="preserve"> </w:t>
      </w:r>
      <w:r w:rsidR="009E78E9">
        <w:rPr>
          <w:iCs/>
          <w:lang w:val="en-GB"/>
        </w:rPr>
        <w:t>to</w:t>
      </w:r>
      <w:r w:rsidR="009E78E9" w:rsidRPr="00A14607">
        <w:rPr>
          <w:lang w:val="en-US"/>
        </w:rPr>
        <w:t xml:space="preserve"> </w:t>
      </w:r>
      <w:r w:rsidR="009E78E9">
        <w:rPr>
          <w:iCs/>
          <w:lang w:val="en-GB"/>
        </w:rPr>
        <w:t>c</w:t>
      </w:r>
      <w:r w:rsidR="009E78E9" w:rsidRPr="00A14607">
        <w:rPr>
          <w:iCs/>
          <w:lang w:val="en-GB"/>
        </w:rPr>
        <w:t>ombat corruption and build the capacity of judges, prosecutors, lawyers and police officers, including by making training on the Convention, the Optional Protocol thereto and the Committee’s jurisprudence and general recommendations a mandatory part</w:t>
      </w:r>
      <w:r w:rsidR="009E78E9">
        <w:rPr>
          <w:iCs/>
          <w:lang w:val="en-GB"/>
        </w:rPr>
        <w:t xml:space="preserve"> of their professional training. </w:t>
      </w:r>
      <w:r w:rsidR="00B965D3">
        <w:rPr>
          <w:iCs/>
          <w:lang w:val="en-GB"/>
        </w:rPr>
        <w:t xml:space="preserve">(This recommendation was reiterated by </w:t>
      </w:r>
      <w:r w:rsidR="00B965D3">
        <w:rPr>
          <w:lang w:val="en-GB"/>
        </w:rPr>
        <w:t>t</w:t>
      </w:r>
      <w:r w:rsidR="00B965D3" w:rsidRPr="00465676">
        <w:rPr>
          <w:lang w:val="en-GB"/>
        </w:rPr>
        <w:t>he Special Rapporteur on violence against women, its causes and consequences</w:t>
      </w:r>
      <w:r w:rsidR="00B965D3">
        <w:rPr>
          <w:iCs/>
          <w:lang w:val="en-GB"/>
        </w:rPr>
        <w:t xml:space="preserve"> in </w:t>
      </w:r>
      <w:r w:rsidR="00B965D3">
        <w:rPr>
          <w:lang w:val="en-GB"/>
        </w:rPr>
        <w:t xml:space="preserve">the 2020 report following her visit to Bulgaria - see </w:t>
      </w:r>
      <w:r w:rsidR="00D703B4">
        <w:fldChar w:fldCharType="begin"/>
      </w:r>
      <w:r w:rsidR="00D703B4" w:rsidRPr="00026D5D">
        <w:rPr>
          <w:lang w:val="en-US"/>
          <w:rPrChange w:id="3" w:author="Ula" w:date="2021-03-05T15:21:00Z">
            <w:rPr/>
          </w:rPrChange>
        </w:rPr>
        <w:instrText xml:space="preserve"> HYPERLINK "https://ap.ohchr.org/documents/dpage_e.aspx?si=A/HRC/44/52/Add.1" </w:instrText>
      </w:r>
      <w:r w:rsidR="00D703B4">
        <w:fldChar w:fldCharType="separate"/>
      </w:r>
      <w:r w:rsidR="00B965D3" w:rsidRPr="007F1554">
        <w:rPr>
          <w:rStyle w:val="Hyperlink"/>
          <w:lang w:val="en-GB"/>
        </w:rPr>
        <w:t>A/HRC/44/52/Add.1</w:t>
      </w:r>
      <w:r w:rsidR="00D703B4">
        <w:rPr>
          <w:rStyle w:val="Hyperlink"/>
          <w:lang w:val="en-GB"/>
        </w:rPr>
        <w:fldChar w:fldCharType="end"/>
      </w:r>
      <w:r w:rsidR="00B965D3">
        <w:rPr>
          <w:lang w:val="en-GB"/>
        </w:rPr>
        <w:t xml:space="preserve">, para 68a). </w:t>
      </w:r>
      <w:r w:rsidR="009E78E9">
        <w:rPr>
          <w:iCs/>
          <w:lang w:val="en-GB"/>
        </w:rPr>
        <w:t xml:space="preserve">The </w:t>
      </w:r>
      <w:r w:rsidR="00B965D3">
        <w:rPr>
          <w:iCs/>
          <w:lang w:val="en-GB"/>
        </w:rPr>
        <w:t xml:space="preserve">UN </w:t>
      </w:r>
      <w:r w:rsidR="009E78E9">
        <w:rPr>
          <w:iCs/>
          <w:lang w:val="en-GB"/>
        </w:rPr>
        <w:t xml:space="preserve">Committee also recommended </w:t>
      </w:r>
      <w:r w:rsidR="00C91F3B">
        <w:rPr>
          <w:iCs/>
          <w:lang w:val="en-GB"/>
        </w:rPr>
        <w:t>t</w:t>
      </w:r>
      <w:r w:rsidR="00C91F3B" w:rsidRPr="00C91F3B">
        <w:rPr>
          <w:iCs/>
          <w:lang w:val="en-GB"/>
        </w:rPr>
        <w:t xml:space="preserve">o introduce systematic </w:t>
      </w:r>
      <w:r w:rsidR="00C91F3B" w:rsidRPr="00C91F3B">
        <w:rPr>
          <w:iCs/>
          <w:lang w:val="en-GB"/>
        </w:rPr>
        <w:lastRenderedPageBreak/>
        <w:t>capacity-building for judges, prosecutors, the police and other law enforcement officers on the strict application of criminal law provisions on gender-based violence against women and on gender-sensitive investigative procedures</w:t>
      </w:r>
      <w:r w:rsidR="00B965D3">
        <w:rPr>
          <w:iCs/>
          <w:lang w:val="en-GB"/>
        </w:rPr>
        <w:t>.</w:t>
      </w:r>
      <w:r w:rsidR="00426B06">
        <w:rPr>
          <w:iCs/>
          <w:lang w:val="en-GB"/>
        </w:rPr>
        <w:t xml:space="preserve"> </w:t>
      </w:r>
      <w:r w:rsidR="00C91F3B">
        <w:rPr>
          <w:iCs/>
          <w:lang w:val="en-GB"/>
        </w:rPr>
        <w:t xml:space="preserve">The Committee recommended that </w:t>
      </w:r>
      <w:r w:rsidR="00B965D3">
        <w:rPr>
          <w:iCs/>
          <w:lang w:val="en-GB"/>
        </w:rPr>
        <w:t xml:space="preserve">Bulgaria </w:t>
      </w:r>
      <w:r w:rsidR="00C91F3B">
        <w:rPr>
          <w:iCs/>
          <w:lang w:val="en-GB"/>
        </w:rPr>
        <w:t>e</w:t>
      </w:r>
      <w:r w:rsidR="00C91F3B" w:rsidRPr="00C91F3B">
        <w:rPr>
          <w:iCs/>
          <w:lang w:val="en-GB"/>
        </w:rPr>
        <w:t>nsure the effective enforcement of legislation to combat trafficking in persons, including by providing judges, prosecutors, border police, immigration authorities and other law enforcement officials with systematic training on the early identification and referral of trafficking victims to appropriate services and gender-</w:t>
      </w:r>
      <w:r w:rsidR="00C91F3B">
        <w:rPr>
          <w:iCs/>
          <w:lang w:val="en-GB"/>
        </w:rPr>
        <w:t>sensitive interrogation methods.</w:t>
      </w:r>
      <w:r w:rsidR="00B965D3">
        <w:rPr>
          <w:iCs/>
          <w:lang w:val="en-GB"/>
        </w:rPr>
        <w:t xml:space="preserve"> </w:t>
      </w:r>
      <w:r w:rsidR="00C91F3B">
        <w:rPr>
          <w:iCs/>
          <w:lang w:val="en-GB"/>
        </w:rPr>
        <w:t xml:space="preserve">(See </w:t>
      </w:r>
      <w:r w:rsidR="00D703B4">
        <w:fldChar w:fldCharType="begin"/>
      </w:r>
      <w:r w:rsidR="00D703B4" w:rsidRPr="00026D5D">
        <w:rPr>
          <w:lang w:val="en-US"/>
          <w:rPrChange w:id="4" w:author="Ula" w:date="2021-03-05T15:21:00Z">
            <w:rPr/>
          </w:rPrChange>
        </w:rPr>
        <w:instrText xml:space="preserve"> HYPERLINK "https://tbinternet.ohchr.org/_layouts/15/treatybodyexternal/Download.aspx?symbolno=CEDAW/C/BGR/CO/8&amp;Lang=En" </w:instrText>
      </w:r>
      <w:r w:rsidR="00D703B4">
        <w:fldChar w:fldCharType="separate"/>
      </w:r>
      <w:r w:rsidR="00C91F3B" w:rsidRPr="007F1554">
        <w:rPr>
          <w:rStyle w:val="Hyperlink"/>
          <w:iCs/>
          <w:lang w:val="en-GB"/>
        </w:rPr>
        <w:t>CEDAW/C/BGR/CO/8</w:t>
      </w:r>
      <w:r w:rsidR="00D703B4">
        <w:rPr>
          <w:rStyle w:val="Hyperlink"/>
          <w:iCs/>
          <w:lang w:val="en-GB"/>
        </w:rPr>
        <w:fldChar w:fldCharType="end"/>
      </w:r>
      <w:r w:rsidR="00C91F3B">
        <w:rPr>
          <w:iCs/>
          <w:lang w:val="en-GB"/>
        </w:rPr>
        <w:t xml:space="preserve">, </w:t>
      </w:r>
      <w:r w:rsidR="006C1497">
        <w:rPr>
          <w:iCs/>
          <w:lang w:val="en-GB"/>
        </w:rPr>
        <w:t>p</w:t>
      </w:r>
      <w:r w:rsidR="00C91F3B">
        <w:rPr>
          <w:iCs/>
          <w:lang w:val="en-GB"/>
        </w:rPr>
        <w:t xml:space="preserve">ara </w:t>
      </w:r>
      <w:r w:rsidR="006C1497">
        <w:rPr>
          <w:iCs/>
          <w:lang w:val="en-GB"/>
        </w:rPr>
        <w:t xml:space="preserve">12, </w:t>
      </w:r>
      <w:r w:rsidR="00C91F3B">
        <w:rPr>
          <w:iCs/>
          <w:lang w:val="en-GB"/>
        </w:rPr>
        <w:t>24</w:t>
      </w:r>
      <w:r w:rsidR="00D05DD3">
        <w:rPr>
          <w:iCs/>
          <w:lang w:val="en-GB"/>
        </w:rPr>
        <w:t>g</w:t>
      </w:r>
      <w:r w:rsidR="00C91F3B">
        <w:rPr>
          <w:iCs/>
          <w:lang w:val="en-GB"/>
        </w:rPr>
        <w:t xml:space="preserve"> and 26</w:t>
      </w:r>
      <w:r w:rsidR="00D05DD3">
        <w:rPr>
          <w:iCs/>
          <w:lang w:val="en-GB"/>
        </w:rPr>
        <w:t>b</w:t>
      </w:r>
      <w:r w:rsidR="00C91F3B">
        <w:rPr>
          <w:iCs/>
          <w:lang w:val="en-GB"/>
        </w:rPr>
        <w:t>)</w:t>
      </w:r>
    </w:p>
    <w:p w14:paraId="15232A47" w14:textId="5096B727" w:rsidR="009868AA" w:rsidRDefault="009868AA" w:rsidP="00BC2A3D">
      <w:pPr>
        <w:jc w:val="both"/>
        <w:rPr>
          <w:iCs/>
          <w:lang w:val="en-GB"/>
        </w:rPr>
      </w:pPr>
      <w:r>
        <w:rPr>
          <w:iCs/>
          <w:lang w:val="en-GB"/>
        </w:rPr>
        <w:t xml:space="preserve">The </w:t>
      </w:r>
      <w:r w:rsidR="00B965D3">
        <w:rPr>
          <w:iCs/>
          <w:lang w:val="en-GB"/>
        </w:rPr>
        <w:t xml:space="preserve">UN </w:t>
      </w:r>
      <w:r w:rsidRPr="00F21F5C">
        <w:rPr>
          <w:iCs/>
          <w:lang w:val="en-GB"/>
        </w:rPr>
        <w:t>Committee on Economic, Social and Cultural Rights</w:t>
      </w:r>
      <w:r>
        <w:rPr>
          <w:iCs/>
          <w:lang w:val="en-GB"/>
        </w:rPr>
        <w:t xml:space="preserve"> in its </w:t>
      </w:r>
      <w:r w:rsidR="007F1554">
        <w:rPr>
          <w:iCs/>
          <w:lang w:val="en-GB"/>
        </w:rPr>
        <w:t xml:space="preserve">2019 </w:t>
      </w:r>
      <w:r w:rsidR="00B965D3">
        <w:rPr>
          <w:iCs/>
          <w:lang w:val="en-GB"/>
        </w:rPr>
        <w:t>c</w:t>
      </w:r>
      <w:r w:rsidRPr="00F21F5C">
        <w:rPr>
          <w:iCs/>
          <w:lang w:val="en-GB"/>
        </w:rPr>
        <w:t xml:space="preserve">oncluding observations </w:t>
      </w:r>
      <w:r>
        <w:rPr>
          <w:iCs/>
          <w:lang w:val="en-GB"/>
        </w:rPr>
        <w:t xml:space="preserve">recommended that </w:t>
      </w:r>
      <w:r w:rsidRPr="009868AA">
        <w:rPr>
          <w:iCs/>
          <w:lang w:val="en-GB"/>
        </w:rPr>
        <w:t xml:space="preserve">gender-sensitive training </w:t>
      </w:r>
      <w:r w:rsidR="0045337A">
        <w:rPr>
          <w:iCs/>
          <w:lang w:val="en-GB"/>
        </w:rPr>
        <w:t xml:space="preserve">be provided </w:t>
      </w:r>
      <w:r w:rsidRPr="009868AA">
        <w:rPr>
          <w:iCs/>
          <w:lang w:val="en-GB"/>
        </w:rPr>
        <w:t>to law enforcement and judiciary personnel on the nature of violence against women, its causes and consequences and on how to handle c</w:t>
      </w:r>
      <w:r>
        <w:rPr>
          <w:iCs/>
          <w:lang w:val="en-GB"/>
        </w:rPr>
        <w:t xml:space="preserve">ases of violence against women. (See </w:t>
      </w:r>
      <w:r w:rsidR="00D703B4">
        <w:fldChar w:fldCharType="begin"/>
      </w:r>
      <w:r w:rsidR="00D703B4" w:rsidRPr="00026D5D">
        <w:rPr>
          <w:lang w:val="en-US"/>
          <w:rPrChange w:id="5" w:author="Ula" w:date="2021-03-05T15:21:00Z">
            <w:rPr/>
          </w:rPrChange>
        </w:rPr>
        <w:instrText xml:space="preserve"> HYPERLINK "https://tbinternet.ohchr.org/_layouts/15/treatybodyexternal/Download.aspx?symbolno=E/C.12/BGR/CO/6&amp;Lang=En" </w:instrText>
      </w:r>
      <w:r w:rsidR="00D703B4">
        <w:fldChar w:fldCharType="separate"/>
      </w:r>
      <w:r w:rsidRPr="007F1554">
        <w:rPr>
          <w:rStyle w:val="Hyperlink"/>
          <w:iCs/>
          <w:lang w:val="en-GB"/>
        </w:rPr>
        <w:t>E/C.12/BGR/CO/6</w:t>
      </w:r>
      <w:r w:rsidR="00D703B4">
        <w:rPr>
          <w:rStyle w:val="Hyperlink"/>
          <w:iCs/>
          <w:lang w:val="en-GB"/>
        </w:rPr>
        <w:fldChar w:fldCharType="end"/>
      </w:r>
      <w:r w:rsidR="00D05DD3">
        <w:rPr>
          <w:iCs/>
          <w:lang w:val="en-GB"/>
        </w:rPr>
        <w:t xml:space="preserve">, </w:t>
      </w:r>
      <w:r w:rsidR="007F1554">
        <w:rPr>
          <w:iCs/>
          <w:lang w:val="en-GB"/>
        </w:rPr>
        <w:t>p</w:t>
      </w:r>
      <w:r w:rsidR="00D05DD3">
        <w:rPr>
          <w:iCs/>
          <w:lang w:val="en-GB"/>
        </w:rPr>
        <w:t>ara 32</w:t>
      </w:r>
      <w:r>
        <w:rPr>
          <w:iCs/>
          <w:lang w:val="en-GB"/>
        </w:rPr>
        <w:t>)</w:t>
      </w:r>
    </w:p>
    <w:p w14:paraId="5DC3E174" w14:textId="35D54F23" w:rsidR="00BF214E" w:rsidRDefault="00BF214E" w:rsidP="00BC2A3D">
      <w:pPr>
        <w:jc w:val="both"/>
        <w:rPr>
          <w:iCs/>
          <w:lang w:val="en-GB"/>
        </w:rPr>
      </w:pPr>
      <w:r>
        <w:rPr>
          <w:iCs/>
          <w:lang w:val="en-GB"/>
        </w:rPr>
        <w:t xml:space="preserve">The </w:t>
      </w:r>
      <w:r w:rsidR="00B965D3">
        <w:rPr>
          <w:iCs/>
          <w:lang w:val="en-GB"/>
        </w:rPr>
        <w:t xml:space="preserve">UN </w:t>
      </w:r>
      <w:r w:rsidRPr="009C35A7">
        <w:rPr>
          <w:iCs/>
          <w:lang w:val="en-GB"/>
        </w:rPr>
        <w:t>Human Rights Committee</w:t>
      </w:r>
      <w:r>
        <w:rPr>
          <w:iCs/>
          <w:lang w:val="en-GB"/>
        </w:rPr>
        <w:t xml:space="preserve"> in </w:t>
      </w:r>
      <w:r w:rsidR="007F1554">
        <w:rPr>
          <w:iCs/>
          <w:lang w:val="en-GB"/>
        </w:rPr>
        <w:t xml:space="preserve">it 2018 </w:t>
      </w:r>
      <w:r w:rsidR="00B965D3">
        <w:rPr>
          <w:iCs/>
          <w:lang w:val="en-GB"/>
        </w:rPr>
        <w:t>c</w:t>
      </w:r>
      <w:r w:rsidRPr="009C35A7">
        <w:rPr>
          <w:iCs/>
          <w:lang w:val="en-GB"/>
        </w:rPr>
        <w:t xml:space="preserve">oncluding observations </w:t>
      </w:r>
      <w:r w:rsidR="007F1554">
        <w:rPr>
          <w:iCs/>
          <w:lang w:val="en-GB"/>
        </w:rPr>
        <w:t>was</w:t>
      </w:r>
      <w:r w:rsidR="00B965D3">
        <w:rPr>
          <w:iCs/>
          <w:lang w:val="en-GB"/>
        </w:rPr>
        <w:t xml:space="preserve"> </w:t>
      </w:r>
      <w:r w:rsidRPr="00BF214E">
        <w:rPr>
          <w:iCs/>
          <w:lang w:val="en-GB"/>
        </w:rPr>
        <w:t>concerned that Bulgaria remain</w:t>
      </w:r>
      <w:r w:rsidR="00B965D3">
        <w:rPr>
          <w:iCs/>
          <w:lang w:val="en-GB"/>
        </w:rPr>
        <w:t>ed</w:t>
      </w:r>
      <w:r w:rsidRPr="00BF214E">
        <w:rPr>
          <w:iCs/>
          <w:lang w:val="en-GB"/>
        </w:rPr>
        <w:t xml:space="preserve"> one of the primary source countries of human trafficking in the </w:t>
      </w:r>
      <w:r w:rsidR="00EE2EF3" w:rsidRPr="00BF214E">
        <w:rPr>
          <w:iCs/>
          <w:lang w:val="en-GB"/>
        </w:rPr>
        <w:t>E</w:t>
      </w:r>
      <w:r w:rsidR="00EE2EF3">
        <w:rPr>
          <w:iCs/>
          <w:lang w:val="en-GB"/>
        </w:rPr>
        <w:t>uropean Union</w:t>
      </w:r>
      <w:r w:rsidR="00C851A5">
        <w:rPr>
          <w:iCs/>
          <w:lang w:val="en-GB"/>
        </w:rPr>
        <w:t xml:space="preserve">. </w:t>
      </w:r>
      <w:r>
        <w:rPr>
          <w:iCs/>
          <w:lang w:val="en-GB"/>
        </w:rPr>
        <w:t xml:space="preserve">The Committee recommended that </w:t>
      </w:r>
      <w:r w:rsidR="00B965D3">
        <w:rPr>
          <w:iCs/>
          <w:lang w:val="en-GB"/>
        </w:rPr>
        <w:t xml:space="preserve">Bulgaria </w:t>
      </w:r>
      <w:r>
        <w:rPr>
          <w:iCs/>
          <w:lang w:val="en-GB"/>
        </w:rPr>
        <w:t>co</w:t>
      </w:r>
      <w:r w:rsidRPr="00BF214E">
        <w:rPr>
          <w:iCs/>
          <w:lang w:val="en-GB"/>
        </w:rPr>
        <w:t>ntinue to strengthen training of law enforcement officials, judges and prosecutors on trafficking, victim identification, witness protection, accountability and reparation</w:t>
      </w:r>
      <w:r>
        <w:rPr>
          <w:iCs/>
          <w:lang w:val="en-GB"/>
        </w:rPr>
        <w:t>.</w:t>
      </w:r>
      <w:r w:rsidR="00B965D3">
        <w:rPr>
          <w:iCs/>
          <w:lang w:val="en-GB"/>
        </w:rPr>
        <w:t xml:space="preserve"> </w:t>
      </w:r>
      <w:r>
        <w:rPr>
          <w:iCs/>
          <w:lang w:val="en-GB"/>
        </w:rPr>
        <w:t xml:space="preserve">(See </w:t>
      </w:r>
      <w:r w:rsidR="00D703B4">
        <w:fldChar w:fldCharType="begin"/>
      </w:r>
      <w:r w:rsidR="00D703B4" w:rsidRPr="00026D5D">
        <w:rPr>
          <w:lang w:val="en-US"/>
          <w:rPrChange w:id="6" w:author="Ula" w:date="2021-03-05T15:21:00Z">
            <w:rPr/>
          </w:rPrChange>
        </w:rPr>
        <w:instrText xml:space="preserve"> HYPERLINK "https://tbinternet.ohchr.org/_layouts/15/treatybodyexternal/Download.aspx?symbolno=CCPR/C/BGR/CO/4&amp;Lang=En" </w:instrText>
      </w:r>
      <w:r w:rsidR="00D703B4">
        <w:fldChar w:fldCharType="separate"/>
      </w:r>
      <w:r w:rsidRPr="007F1554">
        <w:rPr>
          <w:rStyle w:val="Hyperlink"/>
          <w:iCs/>
          <w:lang w:val="en-GB"/>
        </w:rPr>
        <w:t>CCPR/C/BGR/CO/4</w:t>
      </w:r>
      <w:r w:rsidR="00D703B4">
        <w:rPr>
          <w:rStyle w:val="Hyperlink"/>
          <w:iCs/>
          <w:lang w:val="en-GB"/>
        </w:rPr>
        <w:fldChar w:fldCharType="end"/>
      </w:r>
      <w:r>
        <w:rPr>
          <w:iCs/>
          <w:lang w:val="en-GB"/>
        </w:rPr>
        <w:t xml:space="preserve">, </w:t>
      </w:r>
      <w:r w:rsidR="007F1554">
        <w:rPr>
          <w:iCs/>
          <w:lang w:val="en-GB"/>
        </w:rPr>
        <w:t>p</w:t>
      </w:r>
      <w:r>
        <w:rPr>
          <w:iCs/>
          <w:lang w:val="en-GB"/>
        </w:rPr>
        <w:t>ara 23 and 24)</w:t>
      </w:r>
    </w:p>
    <w:p w14:paraId="69A90E35" w14:textId="01177515" w:rsidR="00D31BE7" w:rsidRDefault="00D31BE7" w:rsidP="00BC2A3D">
      <w:pPr>
        <w:jc w:val="both"/>
        <w:rPr>
          <w:iCs/>
          <w:lang w:val="en-GB"/>
        </w:rPr>
      </w:pPr>
      <w:r>
        <w:rPr>
          <w:rFonts w:eastAsia="Calibri" w:cstheme="minorHAnsi"/>
          <w:lang w:val="en-GB"/>
        </w:rPr>
        <w:t xml:space="preserve">The UN </w:t>
      </w:r>
      <w:r w:rsidRPr="00081E28">
        <w:rPr>
          <w:rFonts w:eastAsia="Calibri" w:cstheme="minorHAnsi"/>
          <w:lang w:val="en-GB"/>
        </w:rPr>
        <w:t>Committee on the Rights of Persons with Disabilities</w:t>
      </w:r>
      <w:r>
        <w:rPr>
          <w:rFonts w:eastAsia="Calibri" w:cstheme="minorHAnsi"/>
          <w:lang w:val="en-GB"/>
        </w:rPr>
        <w:t xml:space="preserve"> in its 2018 concluding</w:t>
      </w:r>
      <w:r w:rsidRPr="00081E28">
        <w:rPr>
          <w:rFonts w:eastAsia="Calibri" w:cstheme="minorHAnsi"/>
          <w:lang w:val="en-GB"/>
        </w:rPr>
        <w:t xml:space="preserve"> observations</w:t>
      </w:r>
      <w:r>
        <w:rPr>
          <w:rFonts w:eastAsia="Calibri" w:cstheme="minorHAnsi"/>
          <w:lang w:val="en-GB"/>
        </w:rPr>
        <w:t xml:space="preserve"> recommended</w:t>
      </w:r>
      <w:r w:rsidRPr="00817A0B">
        <w:rPr>
          <w:rFonts w:eastAsia="Calibri" w:cstheme="minorHAnsi"/>
          <w:lang w:val="en-GB"/>
        </w:rPr>
        <w:t xml:space="preserve"> that </w:t>
      </w:r>
      <w:r>
        <w:rPr>
          <w:rFonts w:eastAsia="Calibri" w:cstheme="minorHAnsi"/>
          <w:lang w:val="en-GB"/>
        </w:rPr>
        <w:t xml:space="preserve">Bulgaria </w:t>
      </w:r>
      <w:r w:rsidRPr="00817A0B">
        <w:rPr>
          <w:rFonts w:eastAsia="Calibri" w:cstheme="minorHAnsi"/>
          <w:lang w:val="en-GB"/>
        </w:rPr>
        <w:t xml:space="preserve">establish, in consultation with organizations of persons with disabilities, support decision-making procedures and provide continuous training on article 12 of the Convention </w:t>
      </w:r>
      <w:r w:rsidRPr="00081E28">
        <w:rPr>
          <w:rFonts w:eastAsia="Calibri" w:cstheme="minorHAnsi"/>
          <w:lang w:val="en-GB"/>
        </w:rPr>
        <w:t>on the Rights of Persons with Disabilities</w:t>
      </w:r>
      <w:r>
        <w:rPr>
          <w:rFonts w:eastAsia="Calibri" w:cstheme="minorHAnsi"/>
          <w:lang w:val="en-GB"/>
        </w:rPr>
        <w:t xml:space="preserve"> </w:t>
      </w:r>
      <w:r w:rsidRPr="00817A0B">
        <w:rPr>
          <w:rFonts w:eastAsia="Calibri" w:cstheme="minorHAnsi"/>
          <w:lang w:val="en-GB"/>
        </w:rPr>
        <w:t>to the stakeholders concerned, including members of the judiciary</w:t>
      </w:r>
      <w:r>
        <w:rPr>
          <w:rFonts w:eastAsia="Calibri" w:cstheme="minorHAnsi"/>
          <w:lang w:val="en-GB"/>
        </w:rPr>
        <w:t xml:space="preserve">. </w:t>
      </w:r>
      <w:r w:rsidR="0009700A">
        <w:rPr>
          <w:rFonts w:eastAsia="Calibri" w:cstheme="minorHAnsi"/>
          <w:lang w:val="en-GB"/>
        </w:rPr>
        <w:t xml:space="preserve">(See </w:t>
      </w:r>
      <w:r w:rsidR="00D703B4">
        <w:fldChar w:fldCharType="begin"/>
      </w:r>
      <w:r w:rsidR="00D703B4" w:rsidRPr="00026D5D">
        <w:rPr>
          <w:lang w:val="en-US"/>
          <w:rPrChange w:id="7" w:author="Ula" w:date="2021-03-05T15:21:00Z">
            <w:rPr/>
          </w:rPrChange>
        </w:rPr>
        <w:instrText xml:space="preserve"> HYPERLINK "https://tbinternet.ohchr.org/_layouts/15/treatybodyexternal/Download.aspx?symbolno=CRPD/C/BGR/CO/1&amp;Lang=En" </w:instrText>
      </w:r>
      <w:r w:rsidR="00D703B4">
        <w:fldChar w:fldCharType="separate"/>
      </w:r>
      <w:r w:rsidR="0009700A" w:rsidRPr="00F13307">
        <w:rPr>
          <w:rStyle w:val="Hyperlink"/>
          <w:rFonts w:eastAsia="Calibri" w:cstheme="minorHAnsi"/>
          <w:lang w:val="en-GB"/>
        </w:rPr>
        <w:t>CRPD/C/BGR/CO/1</w:t>
      </w:r>
      <w:r w:rsidR="00D703B4">
        <w:rPr>
          <w:rStyle w:val="Hyperlink"/>
          <w:rFonts w:eastAsia="Calibri" w:cstheme="minorHAnsi"/>
          <w:lang w:val="en-GB"/>
        </w:rPr>
        <w:fldChar w:fldCharType="end"/>
      </w:r>
      <w:r w:rsidR="0009700A">
        <w:rPr>
          <w:rFonts w:eastAsia="Calibri" w:cstheme="minorHAnsi"/>
          <w:lang w:val="en-GB"/>
        </w:rPr>
        <w:t>, para 29-30)</w:t>
      </w:r>
    </w:p>
    <w:p w14:paraId="08414796" w14:textId="7719223E" w:rsidR="001B7CA2" w:rsidRPr="001B7CA2" w:rsidRDefault="001B7CA2" w:rsidP="001B7CA2">
      <w:pPr>
        <w:rPr>
          <w:lang w:val="en-GB"/>
        </w:rPr>
      </w:pPr>
      <w:r w:rsidRPr="001B7CA2">
        <w:rPr>
          <w:i/>
          <w:iCs/>
          <w:lang w:val="en-GB"/>
        </w:rPr>
        <w:t xml:space="preserve">14. Digitalisation (e.g. use of digital technology, particularly electronic communication tools, within the justice system and with court users, including resilience of justice systems in COVID-19 pandemic) </w:t>
      </w:r>
    </w:p>
    <w:p w14:paraId="4B63E9E8" w14:textId="77777777" w:rsidR="001B7CA2" w:rsidRPr="001B7CA2" w:rsidRDefault="001B7CA2" w:rsidP="001B7CA2">
      <w:pPr>
        <w:rPr>
          <w:lang w:val="en-GB"/>
        </w:rPr>
      </w:pPr>
      <w:r w:rsidRPr="001B7CA2">
        <w:rPr>
          <w:i/>
          <w:iCs/>
          <w:lang w:val="en-GB"/>
        </w:rPr>
        <w:t xml:space="preserve">15. Use of assessment tools and standards (e.g. ICT systems for case management, court statistics and their transparency, monitoring, evaluation, surveys among court users or legal professionals) </w:t>
      </w:r>
    </w:p>
    <w:p w14:paraId="53114DC2" w14:textId="77777777" w:rsidR="001B7CA2" w:rsidRPr="001B7CA2" w:rsidRDefault="001B7CA2" w:rsidP="001B7CA2">
      <w:pPr>
        <w:rPr>
          <w:lang w:val="en-GB"/>
        </w:rPr>
      </w:pPr>
      <w:r w:rsidRPr="001B7CA2">
        <w:rPr>
          <w:i/>
          <w:iCs/>
          <w:lang w:val="en-GB"/>
        </w:rPr>
        <w:t xml:space="preserve">16. Geographical distribution and number of courts/jurisdictions (“judicial map”) and their specialisation </w:t>
      </w:r>
    </w:p>
    <w:p w14:paraId="5CD1D694" w14:textId="77777777" w:rsidR="001B7CA2" w:rsidRPr="001B7CA2" w:rsidRDefault="001B7CA2" w:rsidP="001B7CA2">
      <w:pPr>
        <w:rPr>
          <w:lang w:val="en-GB"/>
        </w:rPr>
      </w:pPr>
      <w:r w:rsidRPr="001B7CA2">
        <w:rPr>
          <w:b/>
          <w:bCs/>
          <w:i/>
          <w:iCs/>
          <w:lang w:val="en-GB"/>
        </w:rPr>
        <w:t xml:space="preserve">C. Efficiency of the justice system </w:t>
      </w:r>
    </w:p>
    <w:p w14:paraId="22318488" w14:textId="24F7E1FB" w:rsidR="001B7CA2" w:rsidRPr="00383787" w:rsidRDefault="001B7CA2" w:rsidP="001B7CA2">
      <w:pPr>
        <w:rPr>
          <w:lang w:val="en-GB"/>
        </w:rPr>
      </w:pPr>
      <w:r w:rsidRPr="001B7CA2">
        <w:rPr>
          <w:i/>
          <w:iCs/>
          <w:lang w:val="en-GB"/>
        </w:rPr>
        <w:t xml:space="preserve">17. Length of proceedings </w:t>
      </w:r>
    </w:p>
    <w:p w14:paraId="1FB9CED5" w14:textId="4BF33D8A" w:rsidR="008628EF" w:rsidRDefault="00370104" w:rsidP="001B7CA2">
      <w:pPr>
        <w:rPr>
          <w:b/>
          <w:bCs/>
          <w:i/>
          <w:iCs/>
          <w:lang w:val="en-GB"/>
        </w:rPr>
      </w:pPr>
      <w:r>
        <w:rPr>
          <w:b/>
          <w:bCs/>
          <w:i/>
          <w:iCs/>
          <w:lang w:val="en-GB"/>
        </w:rPr>
        <w:t xml:space="preserve">Other – please specify </w:t>
      </w:r>
    </w:p>
    <w:p w14:paraId="5F2AF01A" w14:textId="735896C6" w:rsidR="003D3BDC" w:rsidRDefault="003D3BDC" w:rsidP="003D3BDC">
      <w:pPr>
        <w:jc w:val="both"/>
        <w:rPr>
          <w:rFonts w:eastAsia="Calibri" w:cstheme="minorHAnsi"/>
          <w:lang w:val="en-GB"/>
        </w:rPr>
      </w:pPr>
      <w:r w:rsidRPr="00BF7C3A">
        <w:rPr>
          <w:rFonts w:eastAsia="Calibri" w:cstheme="minorHAnsi"/>
          <w:i/>
          <w:lang w:val="en-GB"/>
        </w:rPr>
        <w:t>Equal recognition before the law</w:t>
      </w:r>
      <w:r w:rsidR="00D31BE7">
        <w:rPr>
          <w:rFonts w:eastAsia="Calibri" w:cstheme="minorHAnsi"/>
          <w:lang w:val="en-GB"/>
        </w:rPr>
        <w:t xml:space="preserve"> – </w:t>
      </w:r>
      <w:r>
        <w:rPr>
          <w:rFonts w:eastAsia="Calibri" w:cstheme="minorHAnsi"/>
          <w:lang w:val="en-GB"/>
        </w:rPr>
        <w:t>The</w:t>
      </w:r>
      <w:r w:rsidR="00D31BE7">
        <w:rPr>
          <w:rFonts w:eastAsia="Calibri" w:cstheme="minorHAnsi"/>
          <w:lang w:val="en-GB"/>
        </w:rPr>
        <w:t xml:space="preserve"> UN</w:t>
      </w:r>
      <w:r>
        <w:rPr>
          <w:rFonts w:eastAsia="Calibri" w:cstheme="minorHAnsi"/>
          <w:lang w:val="en-GB"/>
        </w:rPr>
        <w:t xml:space="preserve"> </w:t>
      </w:r>
      <w:r w:rsidRPr="00081E28">
        <w:rPr>
          <w:rFonts w:eastAsia="Calibri" w:cstheme="minorHAnsi"/>
          <w:lang w:val="en-GB"/>
        </w:rPr>
        <w:t>Committee on the Rights of Persons with Disabilities</w:t>
      </w:r>
      <w:r>
        <w:rPr>
          <w:rFonts w:eastAsia="Calibri" w:cstheme="minorHAnsi"/>
          <w:lang w:val="en-GB"/>
        </w:rPr>
        <w:t xml:space="preserve"> in its </w:t>
      </w:r>
      <w:r w:rsidR="00F13307">
        <w:rPr>
          <w:rFonts w:eastAsia="Calibri" w:cstheme="minorHAnsi"/>
          <w:lang w:val="en-GB"/>
        </w:rPr>
        <w:t xml:space="preserve">2018 </w:t>
      </w:r>
      <w:r w:rsidR="00B965D3">
        <w:rPr>
          <w:rFonts w:eastAsia="Calibri" w:cstheme="minorHAnsi"/>
          <w:lang w:val="en-GB"/>
        </w:rPr>
        <w:t>concluding</w:t>
      </w:r>
      <w:r w:rsidRPr="00081E28">
        <w:rPr>
          <w:rFonts w:eastAsia="Calibri" w:cstheme="minorHAnsi"/>
          <w:lang w:val="en-GB"/>
        </w:rPr>
        <w:t xml:space="preserve"> observations </w:t>
      </w:r>
      <w:r>
        <w:rPr>
          <w:rFonts w:eastAsia="Calibri" w:cstheme="minorHAnsi"/>
          <w:lang w:val="en-GB"/>
        </w:rPr>
        <w:t xml:space="preserve">was </w:t>
      </w:r>
      <w:r w:rsidRPr="00817A0B">
        <w:rPr>
          <w:rFonts w:eastAsia="Calibri" w:cstheme="minorHAnsi"/>
          <w:lang w:val="en-GB"/>
        </w:rPr>
        <w:t xml:space="preserve">concerned that </w:t>
      </w:r>
      <w:r w:rsidR="00D31BE7">
        <w:rPr>
          <w:rFonts w:eastAsia="Calibri" w:cstheme="minorHAnsi"/>
          <w:lang w:val="en-GB"/>
        </w:rPr>
        <w:t xml:space="preserve">Bulgaria’s </w:t>
      </w:r>
      <w:r w:rsidRPr="00817A0B">
        <w:rPr>
          <w:rFonts w:eastAsia="Calibri" w:cstheme="minorHAnsi"/>
          <w:lang w:val="en-GB"/>
        </w:rPr>
        <w:t>legislation still restrict</w:t>
      </w:r>
      <w:r w:rsidR="00D31BE7">
        <w:rPr>
          <w:rFonts w:eastAsia="Calibri" w:cstheme="minorHAnsi"/>
          <w:lang w:val="en-GB"/>
        </w:rPr>
        <w:t xml:space="preserve">ed </w:t>
      </w:r>
      <w:r w:rsidRPr="00817A0B">
        <w:rPr>
          <w:rFonts w:eastAsia="Calibri" w:cstheme="minorHAnsi"/>
          <w:lang w:val="en-GB"/>
        </w:rPr>
        <w:t>the legal capacity of persons with disabilities and provide</w:t>
      </w:r>
      <w:r w:rsidR="00D31BE7">
        <w:rPr>
          <w:rFonts w:eastAsia="Calibri" w:cstheme="minorHAnsi"/>
          <w:lang w:val="en-GB"/>
        </w:rPr>
        <w:t>d</w:t>
      </w:r>
      <w:r w:rsidRPr="00817A0B">
        <w:rPr>
          <w:rFonts w:eastAsia="Calibri" w:cstheme="minorHAnsi"/>
          <w:lang w:val="en-GB"/>
        </w:rPr>
        <w:t xml:space="preserve"> for guardianship for persons with psychosocial or intellectual disabilities.</w:t>
      </w:r>
      <w:r>
        <w:rPr>
          <w:rFonts w:eastAsia="Calibri" w:cstheme="minorHAnsi"/>
          <w:lang w:val="en-GB"/>
        </w:rPr>
        <w:t xml:space="preserve"> The Committee recommended </w:t>
      </w:r>
      <w:r w:rsidRPr="00817A0B">
        <w:rPr>
          <w:rFonts w:eastAsia="Calibri" w:cstheme="minorHAnsi"/>
          <w:lang w:val="en-GB"/>
        </w:rPr>
        <w:t xml:space="preserve">that </w:t>
      </w:r>
      <w:r w:rsidR="00B965D3">
        <w:rPr>
          <w:rFonts w:eastAsia="Calibri" w:cstheme="minorHAnsi"/>
          <w:lang w:val="en-GB"/>
        </w:rPr>
        <w:t>Bulgaria</w:t>
      </w:r>
      <w:r w:rsidR="00D31BE7">
        <w:rPr>
          <w:rFonts w:eastAsia="Calibri" w:cstheme="minorHAnsi"/>
          <w:lang w:val="en-GB"/>
        </w:rPr>
        <w:t xml:space="preserve"> </w:t>
      </w:r>
      <w:r w:rsidRPr="00817A0B">
        <w:rPr>
          <w:rFonts w:eastAsia="Calibri" w:cstheme="minorHAnsi"/>
          <w:lang w:val="en-GB"/>
        </w:rPr>
        <w:t xml:space="preserve">amend its legislation and adopt the Natural Persons and Support Measures Act, and uphold and recognize the full legal capacity of all persons, regardless of their impairment, in accordance with the </w:t>
      </w:r>
      <w:proofErr w:type="gramStart"/>
      <w:r w:rsidRPr="00817A0B">
        <w:rPr>
          <w:rFonts w:eastAsia="Calibri" w:cstheme="minorHAnsi"/>
          <w:lang w:val="en-GB"/>
        </w:rPr>
        <w:t>guidelines  in</w:t>
      </w:r>
      <w:proofErr w:type="gramEnd"/>
      <w:r w:rsidRPr="00817A0B">
        <w:rPr>
          <w:rFonts w:eastAsia="Calibri" w:cstheme="minorHAnsi"/>
          <w:lang w:val="en-GB"/>
        </w:rPr>
        <w:t xml:space="preserve"> general comment No. 1 (2014) on equal recognition be</w:t>
      </w:r>
      <w:r>
        <w:rPr>
          <w:rFonts w:eastAsia="Calibri" w:cstheme="minorHAnsi"/>
          <w:lang w:val="en-GB"/>
        </w:rPr>
        <w:t>fore the law.</w:t>
      </w:r>
      <w:r w:rsidR="00D31BE7">
        <w:rPr>
          <w:rFonts w:eastAsia="Calibri" w:cstheme="minorHAnsi"/>
          <w:lang w:val="en-GB"/>
        </w:rPr>
        <w:t xml:space="preserve"> </w:t>
      </w:r>
      <w:r>
        <w:rPr>
          <w:rFonts w:eastAsia="Calibri" w:cstheme="minorHAnsi"/>
          <w:lang w:val="en-GB"/>
        </w:rPr>
        <w:t xml:space="preserve">(See: </w:t>
      </w:r>
      <w:r w:rsidR="00D703B4">
        <w:fldChar w:fldCharType="begin"/>
      </w:r>
      <w:r w:rsidR="00D703B4" w:rsidRPr="00026D5D">
        <w:rPr>
          <w:lang w:val="en-US"/>
          <w:rPrChange w:id="8" w:author="Ula" w:date="2021-03-05T15:21:00Z">
            <w:rPr/>
          </w:rPrChange>
        </w:rPr>
        <w:instrText xml:space="preserve"> HYPERLINK "https://tbinternet.ohchr.org/_layouts/15/treatybodyexternal/Download.aspx?symbolno=CRPD/C/BGR/CO/1&amp;Lang=En" </w:instrText>
      </w:r>
      <w:r w:rsidR="00D703B4">
        <w:fldChar w:fldCharType="separate"/>
      </w:r>
      <w:r w:rsidRPr="00F13307">
        <w:rPr>
          <w:rStyle w:val="Hyperlink"/>
          <w:rFonts w:eastAsia="Calibri" w:cstheme="minorHAnsi"/>
          <w:lang w:val="en-GB"/>
        </w:rPr>
        <w:t>CRPD/C/BGR/CO/1</w:t>
      </w:r>
      <w:r w:rsidR="00D703B4">
        <w:rPr>
          <w:rStyle w:val="Hyperlink"/>
          <w:rFonts w:eastAsia="Calibri" w:cstheme="minorHAnsi"/>
          <w:lang w:val="en-GB"/>
        </w:rPr>
        <w:fldChar w:fldCharType="end"/>
      </w:r>
      <w:r w:rsidR="00F13307">
        <w:rPr>
          <w:rFonts w:eastAsia="Calibri" w:cstheme="minorHAnsi"/>
          <w:lang w:val="en-GB"/>
        </w:rPr>
        <w:t>, p</w:t>
      </w:r>
      <w:r>
        <w:rPr>
          <w:rFonts w:eastAsia="Calibri" w:cstheme="minorHAnsi"/>
          <w:lang w:val="en-GB"/>
        </w:rPr>
        <w:t>ara 29-30)</w:t>
      </w:r>
    </w:p>
    <w:p w14:paraId="79AD8ACC" w14:textId="0B6AEAAE" w:rsidR="001B7CA2" w:rsidRPr="001B7CA2" w:rsidRDefault="001B7CA2" w:rsidP="001B7CA2">
      <w:pPr>
        <w:rPr>
          <w:lang w:val="en-GB"/>
        </w:rPr>
      </w:pPr>
      <w:r w:rsidRPr="001B7CA2">
        <w:rPr>
          <w:b/>
          <w:bCs/>
          <w:lang w:val="en-GB"/>
        </w:rPr>
        <w:t xml:space="preserve">II. Anti-corruption framework </w:t>
      </w:r>
    </w:p>
    <w:p w14:paraId="11B2B404" w14:textId="77777777" w:rsidR="001B7CA2" w:rsidRPr="001B7CA2" w:rsidRDefault="001B7CA2" w:rsidP="001B7CA2">
      <w:pPr>
        <w:rPr>
          <w:lang w:val="en-GB"/>
        </w:rPr>
      </w:pPr>
      <w:r w:rsidRPr="001B7CA2">
        <w:rPr>
          <w:b/>
          <w:bCs/>
          <w:i/>
          <w:iCs/>
          <w:lang w:val="en-GB"/>
        </w:rPr>
        <w:t xml:space="preserve">A. The institutional framework capacity to fight against corruption (prevention and investigation / prosecution) </w:t>
      </w:r>
    </w:p>
    <w:p w14:paraId="0FB0B354" w14:textId="77777777" w:rsidR="001B7CA2" w:rsidRPr="001B7CA2" w:rsidRDefault="001B7CA2" w:rsidP="001B7CA2">
      <w:pPr>
        <w:rPr>
          <w:lang w:val="en-GB"/>
        </w:rPr>
      </w:pPr>
      <w:r w:rsidRPr="001B7CA2">
        <w:rPr>
          <w:i/>
          <w:iCs/>
          <w:lang w:val="en-GB"/>
        </w:rPr>
        <w:lastRenderedPageBreak/>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1B7CA2" w:rsidRDefault="001B7CA2" w:rsidP="001B7CA2">
      <w:pPr>
        <w:rPr>
          <w:lang w:val="en-GB"/>
        </w:rPr>
      </w:pPr>
      <w:r w:rsidRPr="001B7CA2">
        <w:rPr>
          <w:b/>
          <w:bCs/>
          <w:i/>
          <w:iCs/>
          <w:lang w:val="en-GB"/>
        </w:rPr>
        <w:t xml:space="preserve">B. Prevention </w:t>
      </w:r>
    </w:p>
    <w:p w14:paraId="0A8E6A3F" w14:textId="77777777" w:rsidR="001B7CA2" w:rsidRPr="001B7CA2" w:rsidRDefault="001B7CA2" w:rsidP="001B7CA2">
      <w:pPr>
        <w:rPr>
          <w:lang w:val="en-GB"/>
        </w:rPr>
      </w:pPr>
      <w:r w:rsidRPr="001B7CA2">
        <w:rPr>
          <w:i/>
          <w:iCs/>
          <w:lang w:val="en-GB"/>
        </w:rPr>
        <w:t xml:space="preserve">19. Integrity framework including incompatibility rules (e.g.: revolving doors) </w:t>
      </w:r>
    </w:p>
    <w:p w14:paraId="148EA6BD" w14:textId="77777777" w:rsidR="001B7CA2" w:rsidRPr="001B7CA2" w:rsidRDefault="001B7CA2" w:rsidP="001B7CA2">
      <w:pPr>
        <w:rPr>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1B7CA2" w:rsidRDefault="001B7CA2" w:rsidP="001B7CA2">
      <w:pPr>
        <w:rPr>
          <w:lang w:val="en-GB"/>
        </w:rPr>
      </w:pPr>
      <w:r w:rsidRPr="001B7CA2">
        <w:rPr>
          <w:i/>
          <w:iCs/>
          <w:lang w:val="en-GB"/>
        </w:rPr>
        <w:t xml:space="preserve">21. Rules on preventing conflict of interests in the public sector </w:t>
      </w:r>
    </w:p>
    <w:p w14:paraId="626AE658" w14:textId="77777777" w:rsidR="001B7CA2" w:rsidRPr="001B7CA2" w:rsidRDefault="001B7CA2" w:rsidP="001B7CA2">
      <w:pPr>
        <w:rPr>
          <w:lang w:val="en-GB"/>
        </w:rPr>
      </w:pPr>
      <w:r w:rsidRPr="001B7CA2">
        <w:rPr>
          <w:i/>
          <w:iCs/>
          <w:lang w:val="en-GB"/>
        </w:rPr>
        <w:t xml:space="preserve">22. Measures in place to ensure </w:t>
      </w:r>
      <w:proofErr w:type="spellStart"/>
      <w:r w:rsidRPr="001B7CA2">
        <w:rPr>
          <w:i/>
          <w:iCs/>
          <w:lang w:val="en-GB"/>
        </w:rPr>
        <w:t>whistleblower</w:t>
      </w:r>
      <w:proofErr w:type="spellEnd"/>
      <w:r w:rsidRPr="001B7CA2">
        <w:rPr>
          <w:i/>
          <w:iCs/>
          <w:lang w:val="en-GB"/>
        </w:rPr>
        <w:t xml:space="preserve"> protection and encourage reporting of corruption </w:t>
      </w:r>
    </w:p>
    <w:p w14:paraId="3A13B46E" w14:textId="77777777" w:rsidR="001B7CA2" w:rsidRPr="001B7CA2" w:rsidRDefault="001B7CA2" w:rsidP="001B7CA2">
      <w:pPr>
        <w:rPr>
          <w:lang w:val="en-GB"/>
        </w:rPr>
      </w:pPr>
      <w:r w:rsidRPr="001B7CA2">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20FDC079" w14:textId="77777777" w:rsidR="001B7CA2" w:rsidRPr="001B7CA2" w:rsidRDefault="001B7CA2" w:rsidP="001B7CA2">
      <w:pPr>
        <w:rPr>
          <w:lang w:val="en-GB"/>
        </w:rPr>
      </w:pPr>
      <w:r w:rsidRPr="001B7CA2">
        <w:rPr>
          <w:i/>
          <w:iCs/>
          <w:lang w:val="en-GB"/>
        </w:rPr>
        <w:t xml:space="preserve">24. Measures taken to address corruption risks in the context of the COVID-19 pandemic. </w:t>
      </w:r>
    </w:p>
    <w:p w14:paraId="41CD93A2" w14:textId="77777777" w:rsidR="001B7CA2" w:rsidRPr="001B7CA2" w:rsidRDefault="001B7CA2" w:rsidP="001B7CA2">
      <w:pPr>
        <w:rPr>
          <w:lang w:val="en-GB"/>
        </w:rPr>
      </w:pPr>
      <w:r w:rsidRPr="001B7CA2">
        <w:rPr>
          <w:i/>
          <w:iCs/>
          <w:lang w:val="en-GB"/>
        </w:rPr>
        <w:t xml:space="preserve">25. Any other relevant measures to prevent corruption in public and private sector </w:t>
      </w:r>
    </w:p>
    <w:p w14:paraId="444021B6" w14:textId="75F5AAB0" w:rsidR="00430964" w:rsidRDefault="00026D5D" w:rsidP="00BF7C3A">
      <w:pPr>
        <w:jc w:val="both"/>
        <w:rPr>
          <w:iCs/>
          <w:lang w:val="en-GB"/>
        </w:rPr>
      </w:pPr>
      <w:ins w:id="9" w:author="Ula" w:date="2021-03-05T15:21:00Z">
        <w:r w:rsidRPr="00026D5D">
          <w:rPr>
            <w:iCs/>
            <w:lang w:val="en-GB"/>
          </w:rPr>
          <w:t xml:space="preserve">The UN Committee on Economic, Social and Cultural Rights in its 2019 concluding observations welcomed steps taken by Bulgaria to combat corruption, in particular the adoption of the Action Plan to Prevent and Fight Corruption and of the Anti-Corruption and Forfeiture of Assets Act. It was concerned about remaining challenges in the fight against corruption and in the conduct of investigations into corruption cases, including cases against high-level officials, such as the lack of qualified experts and of adequate resources. The Committee recommended to allocate adequate human, material and financial resources for the implementation of the Action Plan to Prevent and Fight Corruption and the enforcement of anti-corruption legislation; strengthen the capacity of the judiciary to combat corruption effectively; raise the awareness of the public and State officials about the anti-corruption legislation and the Action Plan to Prevent and Fight Corruption and ensure the protection of whistle-blowers and civil society activists working on anti-corruption, from persecution and violence. </w:t>
        </w:r>
      </w:ins>
      <w:del w:id="10" w:author="Ula" w:date="2021-03-05T15:21:00Z">
        <w:r w:rsidR="009868AA" w:rsidDel="00026D5D">
          <w:rPr>
            <w:iCs/>
            <w:lang w:val="en-GB"/>
          </w:rPr>
          <w:delText>The</w:delText>
        </w:r>
        <w:r w:rsidR="009D0F77" w:rsidDel="00026D5D">
          <w:rPr>
            <w:iCs/>
            <w:lang w:val="en-GB"/>
          </w:rPr>
          <w:delText xml:space="preserve"> UN</w:delText>
        </w:r>
        <w:r w:rsidR="009868AA" w:rsidDel="00026D5D">
          <w:rPr>
            <w:iCs/>
            <w:lang w:val="en-GB"/>
          </w:rPr>
          <w:delText xml:space="preserve"> </w:delText>
        </w:r>
        <w:r w:rsidR="00430964" w:rsidRPr="00F21F5C" w:rsidDel="00026D5D">
          <w:rPr>
            <w:iCs/>
            <w:lang w:val="en-GB"/>
          </w:rPr>
          <w:delText>Committee on Economic, Social and Cultural Rights</w:delText>
        </w:r>
        <w:r w:rsidR="00430964" w:rsidDel="00026D5D">
          <w:rPr>
            <w:iCs/>
            <w:lang w:val="en-GB"/>
          </w:rPr>
          <w:delText xml:space="preserve"> in its </w:delText>
        </w:r>
        <w:r w:rsidR="002956E0" w:rsidDel="00026D5D">
          <w:rPr>
            <w:iCs/>
            <w:lang w:val="en-GB"/>
          </w:rPr>
          <w:delText xml:space="preserve">2019 </w:delText>
        </w:r>
        <w:r w:rsidR="009D0F77" w:rsidDel="00026D5D">
          <w:rPr>
            <w:iCs/>
            <w:lang w:val="en-GB"/>
          </w:rPr>
          <w:delText>c</w:delText>
        </w:r>
        <w:r w:rsidR="00430964" w:rsidRPr="00F21F5C" w:rsidDel="00026D5D">
          <w:rPr>
            <w:iCs/>
            <w:lang w:val="en-GB"/>
          </w:rPr>
          <w:delText xml:space="preserve">oncluding observations </w:delText>
        </w:r>
        <w:r w:rsidR="00430964" w:rsidRPr="00430964" w:rsidDel="00026D5D">
          <w:rPr>
            <w:iCs/>
            <w:lang w:val="en-GB"/>
          </w:rPr>
          <w:delText>welcome</w:delText>
        </w:r>
        <w:r w:rsidR="002956E0" w:rsidDel="00026D5D">
          <w:rPr>
            <w:iCs/>
            <w:lang w:val="en-GB"/>
          </w:rPr>
          <w:delText>d</w:delText>
        </w:r>
        <w:r w:rsidR="00430964" w:rsidRPr="00430964" w:rsidDel="00026D5D">
          <w:rPr>
            <w:iCs/>
            <w:lang w:val="en-GB"/>
          </w:rPr>
          <w:delText xml:space="preserve"> steps taken by </w:delText>
        </w:r>
        <w:r w:rsidR="00B965D3" w:rsidDel="00026D5D">
          <w:rPr>
            <w:iCs/>
            <w:lang w:val="en-GB"/>
          </w:rPr>
          <w:delText>Bulgaria</w:delText>
        </w:r>
        <w:r w:rsidR="009D0F77" w:rsidDel="00026D5D">
          <w:rPr>
            <w:iCs/>
            <w:lang w:val="en-GB"/>
          </w:rPr>
          <w:delText xml:space="preserve"> </w:delText>
        </w:r>
        <w:r w:rsidR="00430964" w:rsidRPr="00430964" w:rsidDel="00026D5D">
          <w:rPr>
            <w:iCs/>
            <w:lang w:val="en-GB"/>
          </w:rPr>
          <w:delText xml:space="preserve">to combat corruption, in particular the adoption of the Action Plan to Prevent and Fight Corruption and of the Anti-Corruption and Forfeiture of Assets Act. Nevertheless, it </w:delText>
        </w:r>
        <w:r w:rsidR="00EE2EF3" w:rsidDel="00026D5D">
          <w:rPr>
            <w:iCs/>
            <w:lang w:val="en-GB"/>
          </w:rPr>
          <w:delText>was</w:delText>
        </w:r>
        <w:r w:rsidR="00430964" w:rsidRPr="00430964" w:rsidDel="00026D5D">
          <w:rPr>
            <w:iCs/>
            <w:lang w:val="en-GB"/>
          </w:rPr>
          <w:delText xml:space="preserve"> concerned about remaining challenges in the fight against corruption and in the conduct of investigations into corruption cases, including cases against high-level officials, such as the lack of qualified experts and of adequate resources.</w:delText>
        </w:r>
        <w:r w:rsidR="009D0F77" w:rsidDel="00026D5D">
          <w:rPr>
            <w:iCs/>
            <w:lang w:val="en-GB"/>
          </w:rPr>
          <w:delText xml:space="preserve"> </w:delText>
        </w:r>
        <w:r w:rsidR="00430964" w:rsidDel="00026D5D">
          <w:rPr>
            <w:iCs/>
            <w:lang w:val="en-GB"/>
          </w:rPr>
          <w:delText xml:space="preserve">The Committee recommended that </w:delText>
        </w:r>
        <w:r w:rsidR="00B965D3" w:rsidDel="00026D5D">
          <w:rPr>
            <w:iCs/>
            <w:lang w:val="en-GB"/>
          </w:rPr>
          <w:delText>Bulgaria</w:delText>
        </w:r>
        <w:r w:rsidR="009D0F77" w:rsidDel="00026D5D">
          <w:rPr>
            <w:iCs/>
            <w:lang w:val="en-GB"/>
          </w:rPr>
          <w:delText xml:space="preserve"> </w:delText>
        </w:r>
        <w:r w:rsidR="00430964" w:rsidDel="00026D5D">
          <w:rPr>
            <w:iCs/>
            <w:lang w:val="en-GB"/>
          </w:rPr>
          <w:delText>a</w:delText>
        </w:r>
        <w:r w:rsidR="00430964" w:rsidRPr="00430964" w:rsidDel="00026D5D">
          <w:rPr>
            <w:iCs/>
            <w:lang w:val="en-GB"/>
          </w:rPr>
          <w:delText>llocate adequate human, material and financial resources for the implementation of the Action Plan to Prevent and Fight Corruption and the enforcement of anti-corruption legislation;</w:delText>
        </w:r>
        <w:r w:rsidR="00430964" w:rsidDel="00026D5D">
          <w:rPr>
            <w:iCs/>
            <w:lang w:val="en-GB"/>
          </w:rPr>
          <w:delText xml:space="preserve"> s</w:delText>
        </w:r>
        <w:r w:rsidR="00430964" w:rsidRPr="00430964" w:rsidDel="00026D5D">
          <w:rPr>
            <w:iCs/>
            <w:lang w:val="en-GB"/>
          </w:rPr>
          <w:delText>trengthen the capacity of the judiciary to combat corruption effectively;</w:delText>
        </w:r>
        <w:r w:rsidR="00430964" w:rsidDel="00026D5D">
          <w:rPr>
            <w:iCs/>
            <w:lang w:val="en-GB"/>
          </w:rPr>
          <w:delText xml:space="preserve"> r</w:delText>
        </w:r>
        <w:r w:rsidR="00430964" w:rsidRPr="00430964" w:rsidDel="00026D5D">
          <w:rPr>
            <w:iCs/>
            <w:lang w:val="en-GB"/>
          </w:rPr>
          <w:delText xml:space="preserve">aise the awareness of the public and State officials about the anti-corruption legislation and the Action Plan </w:delText>
        </w:r>
        <w:r w:rsidR="00430964" w:rsidDel="00026D5D">
          <w:rPr>
            <w:iCs/>
            <w:lang w:val="en-GB"/>
          </w:rPr>
          <w:delText>to Prevent and Fight Corruption and e</w:delText>
        </w:r>
        <w:r w:rsidR="00430964" w:rsidRPr="00430964" w:rsidDel="00026D5D">
          <w:rPr>
            <w:iCs/>
            <w:lang w:val="en-GB"/>
          </w:rPr>
          <w:delText xml:space="preserve">nsure the protection of whistle-blowers and civil society activists working on anti-corruption, from persecution and violence. </w:delText>
        </w:r>
      </w:del>
      <w:r w:rsidR="00430964">
        <w:rPr>
          <w:iCs/>
          <w:lang w:val="en-GB"/>
        </w:rPr>
        <w:t xml:space="preserve">(See </w:t>
      </w:r>
      <w:r w:rsidR="00D703B4">
        <w:fldChar w:fldCharType="begin"/>
      </w:r>
      <w:r w:rsidR="00D703B4" w:rsidRPr="00026D5D">
        <w:rPr>
          <w:lang w:val="en-US"/>
          <w:rPrChange w:id="11" w:author="Ula" w:date="2021-03-05T15:21:00Z">
            <w:rPr/>
          </w:rPrChange>
        </w:rPr>
        <w:instrText xml:space="preserve"> HYPERLINK "https://tbinternet.ohchr.org/_layouts/15/treatybodyexternal/Download.aspx?symbolno=E/C.12/BGR/CO/6&amp;Lang=En" </w:instrText>
      </w:r>
      <w:r w:rsidR="00D703B4">
        <w:fldChar w:fldCharType="separate"/>
      </w:r>
      <w:r w:rsidR="00430964" w:rsidRPr="002956E0">
        <w:rPr>
          <w:rStyle w:val="Hyperlink"/>
          <w:iCs/>
          <w:lang w:val="en-GB"/>
        </w:rPr>
        <w:t>E/C.12/BGR/CO/6</w:t>
      </w:r>
      <w:r w:rsidR="00D703B4">
        <w:rPr>
          <w:rStyle w:val="Hyperlink"/>
          <w:iCs/>
          <w:lang w:val="en-GB"/>
        </w:rPr>
        <w:fldChar w:fldCharType="end"/>
      </w:r>
      <w:r w:rsidR="00430964">
        <w:rPr>
          <w:iCs/>
          <w:lang w:val="en-GB"/>
        </w:rPr>
        <w:t xml:space="preserve">, </w:t>
      </w:r>
      <w:r w:rsidR="002956E0">
        <w:rPr>
          <w:iCs/>
          <w:lang w:val="en-GB"/>
        </w:rPr>
        <w:t>p</w:t>
      </w:r>
      <w:r w:rsidR="00430964">
        <w:rPr>
          <w:iCs/>
          <w:lang w:val="en-GB"/>
        </w:rPr>
        <w:t>ara 10-11)</w:t>
      </w:r>
    </w:p>
    <w:p w14:paraId="20F23B08" w14:textId="770F4767" w:rsidR="0045551F" w:rsidRDefault="00026D5D" w:rsidP="00BF7C3A">
      <w:pPr>
        <w:jc w:val="both"/>
        <w:rPr>
          <w:iCs/>
          <w:lang w:val="en-GB"/>
        </w:rPr>
      </w:pPr>
      <w:ins w:id="12" w:author="Ula" w:date="2021-03-05T15:21:00Z">
        <w:r w:rsidRPr="00026D5D">
          <w:rPr>
            <w:bCs/>
            <w:iCs/>
            <w:lang w:val="en-GB"/>
          </w:rPr>
          <w:t xml:space="preserve">The UN Human Rights Committee in its 2018 concluding observations welcomed the adoption in 2018 of the Anti-Corruption and Forfeiture of Assets Act, creating a single anti-corruption commission. It was concerned about the fact that until then very few convictions for high-level corruption were confirmed by final court decisions, reportedly due to the insufficient prosecutorial capacity to handle complex cases in an effective manner, limited access to external expertise and lack of effective </w:t>
        </w:r>
        <w:r w:rsidRPr="00026D5D">
          <w:rPr>
            <w:bCs/>
            <w:iCs/>
            <w:lang w:val="en-GB"/>
          </w:rPr>
          <w:lastRenderedPageBreak/>
          <w:t>cooperation between the prosecution and investigation services. The Committee was equally concerned about the low percentage of public institutions that complied with the requirement to publish the conflict of interest declarations of their employees. The Committee recommended to increase its efforts to combat corruption, mainly by addressing the shortcomings in the investigation and prosecution of high-level corruption, while ensuring that its legal procedures are consistent with protections under articles 9&amp;14 of the Covenant on Civil and Political Rights, increasing compliance with the legislation related to conflicts of interest and ensuring that whistle-blowers are guaranteed sufficient protection against prosecution for reporting corruption and other wrongdoings.</w:t>
        </w:r>
        <w:r w:rsidRPr="00026D5D" w:rsidDel="00026D5D">
          <w:rPr>
            <w:bCs/>
            <w:iCs/>
            <w:lang w:val="en-GB"/>
          </w:rPr>
          <w:t xml:space="preserve"> </w:t>
        </w:r>
      </w:ins>
      <w:del w:id="13" w:author="Ula" w:date="2021-03-05T15:21:00Z">
        <w:r w:rsidR="0045551F" w:rsidRPr="0045551F" w:rsidDel="00026D5D">
          <w:rPr>
            <w:bCs/>
            <w:iCs/>
            <w:lang w:val="en-GB"/>
          </w:rPr>
          <w:delText xml:space="preserve">The </w:delText>
        </w:r>
        <w:r w:rsidR="009D0F77" w:rsidDel="00026D5D">
          <w:rPr>
            <w:bCs/>
            <w:iCs/>
            <w:lang w:val="en-GB"/>
          </w:rPr>
          <w:delText xml:space="preserve">UN </w:delText>
        </w:r>
        <w:r w:rsidR="0045551F" w:rsidRPr="0045551F" w:rsidDel="00026D5D">
          <w:rPr>
            <w:bCs/>
            <w:iCs/>
            <w:lang w:val="en-GB"/>
          </w:rPr>
          <w:delText xml:space="preserve">Human Rights Committee in </w:delText>
        </w:r>
        <w:r w:rsidR="002956E0" w:rsidDel="00026D5D">
          <w:rPr>
            <w:bCs/>
            <w:iCs/>
            <w:lang w:val="en-GB"/>
          </w:rPr>
          <w:delText>its 2018</w:delText>
        </w:r>
        <w:r w:rsidR="009D0F77" w:rsidDel="00026D5D">
          <w:rPr>
            <w:bCs/>
            <w:iCs/>
            <w:lang w:val="en-GB"/>
          </w:rPr>
          <w:delText xml:space="preserve"> c</w:delText>
        </w:r>
        <w:r w:rsidR="0045551F" w:rsidRPr="0045551F" w:rsidDel="00026D5D">
          <w:rPr>
            <w:bCs/>
            <w:iCs/>
            <w:lang w:val="en-GB"/>
          </w:rPr>
          <w:delText xml:space="preserve">oncluding observations </w:delText>
        </w:r>
        <w:r w:rsidR="0045551F" w:rsidDel="00026D5D">
          <w:rPr>
            <w:bCs/>
            <w:iCs/>
            <w:lang w:val="en-GB"/>
          </w:rPr>
          <w:delText>welcomed</w:delText>
        </w:r>
        <w:r w:rsidR="0045551F" w:rsidRPr="0045551F" w:rsidDel="00026D5D">
          <w:rPr>
            <w:bCs/>
            <w:iCs/>
            <w:lang w:val="en-GB"/>
          </w:rPr>
          <w:delText xml:space="preserve"> the adoption in 2018 of the Anti-Corruption and Forfeiture of Assets Act, creating a single </w:delText>
        </w:r>
        <w:r w:rsidR="0045551F" w:rsidDel="00026D5D">
          <w:rPr>
            <w:bCs/>
            <w:iCs/>
            <w:lang w:val="en-GB"/>
          </w:rPr>
          <w:delText>anti-corruption commission. It wa</w:delText>
        </w:r>
        <w:r w:rsidR="0045551F" w:rsidRPr="0045551F" w:rsidDel="00026D5D">
          <w:rPr>
            <w:bCs/>
            <w:iCs/>
            <w:lang w:val="en-GB"/>
          </w:rPr>
          <w:delText xml:space="preserve">s, however, concerned about the fact that </w:delText>
        </w:r>
        <w:r w:rsidR="00E03FC0" w:rsidDel="00026D5D">
          <w:rPr>
            <w:bCs/>
            <w:iCs/>
            <w:lang w:val="en-GB"/>
          </w:rPr>
          <w:delText>until then</w:delText>
        </w:r>
        <w:r w:rsidR="0045551F" w:rsidRPr="0045551F" w:rsidDel="00026D5D">
          <w:rPr>
            <w:bCs/>
            <w:iCs/>
            <w:lang w:val="en-GB"/>
          </w:rPr>
          <w:delText xml:space="preserve"> very few convictions for high-level corruption were confirmed by final court decisions, reportedly due to the insufficient prosecutorial capacity to handle complex cases in an effective manner, limited access to external expertise and lack of effective cooperation between the prosecution and investigation services. The Committee </w:delText>
        </w:r>
        <w:r w:rsidR="00EE2EF3" w:rsidDel="00026D5D">
          <w:rPr>
            <w:bCs/>
            <w:iCs/>
            <w:lang w:val="en-GB"/>
          </w:rPr>
          <w:delText>was</w:delText>
        </w:r>
        <w:r w:rsidR="0045551F" w:rsidRPr="0045551F" w:rsidDel="00026D5D">
          <w:rPr>
            <w:bCs/>
            <w:iCs/>
            <w:lang w:val="en-GB"/>
          </w:rPr>
          <w:delText xml:space="preserve"> equally concerned about the low percentage of public institutions that complied with the requirement to publish the conflict of interest declarations of their employees.</w:delText>
        </w:r>
        <w:r w:rsidR="0045551F" w:rsidDel="00026D5D">
          <w:rPr>
            <w:bCs/>
            <w:iCs/>
            <w:lang w:val="en-GB"/>
          </w:rPr>
          <w:delText xml:space="preserve"> The Committee recommended that </w:delText>
        </w:r>
        <w:r w:rsidR="00B965D3" w:rsidDel="00026D5D">
          <w:rPr>
            <w:bCs/>
            <w:iCs/>
            <w:lang w:val="en-GB"/>
          </w:rPr>
          <w:delText>Bulgaria</w:delText>
        </w:r>
        <w:r w:rsidR="0045551F" w:rsidRPr="0045551F" w:rsidDel="00026D5D">
          <w:rPr>
            <w:bCs/>
            <w:iCs/>
            <w:lang w:val="en-GB"/>
          </w:rPr>
          <w:delText xml:space="preserve"> increase its efforts to combat corruption, mainly by addressing the shortcomings in the investigation and prosecution of high-level corruption, while ensuring that its legal procedures are consistent with protections under articles 9 and 14 of the Covenant</w:delText>
        </w:r>
        <w:r w:rsidR="00FE0355" w:rsidDel="00026D5D">
          <w:rPr>
            <w:bCs/>
            <w:iCs/>
            <w:lang w:val="en-GB"/>
          </w:rPr>
          <w:delText xml:space="preserve"> on Civil and Political Rights</w:delText>
        </w:r>
        <w:r w:rsidR="0045551F" w:rsidRPr="0045551F" w:rsidDel="00026D5D">
          <w:rPr>
            <w:bCs/>
            <w:iCs/>
            <w:lang w:val="en-GB"/>
          </w:rPr>
          <w:delText>, increasing compliance with the legislation related to conflicts of interest and ensuring that whistle-blowers are guaranteed sufficient protection against prosecution for reporting corruption and other wrongdoings.</w:delText>
        </w:r>
        <w:r w:rsidR="00FE0355" w:rsidDel="00026D5D">
          <w:rPr>
            <w:iCs/>
            <w:lang w:val="en-GB"/>
          </w:rPr>
          <w:delText xml:space="preserve"> </w:delText>
        </w:r>
      </w:del>
      <w:r w:rsidR="0045551F">
        <w:rPr>
          <w:iCs/>
          <w:lang w:val="en-GB"/>
        </w:rPr>
        <w:t xml:space="preserve">(See </w:t>
      </w:r>
      <w:r w:rsidR="00D703B4">
        <w:fldChar w:fldCharType="begin"/>
      </w:r>
      <w:r w:rsidR="00D703B4" w:rsidRPr="00026D5D">
        <w:rPr>
          <w:lang w:val="en-US"/>
          <w:rPrChange w:id="14" w:author="Ula" w:date="2021-03-05T15:21:00Z">
            <w:rPr/>
          </w:rPrChange>
        </w:rPr>
        <w:instrText xml:space="preserve"> HYPERLINK "https://tbinternet.ohchr.org/_layouts/15/treatybodyexternal/Download.aspx?symbolno=CCPR/C/BGR/CO/4&amp;Lang=En" </w:instrText>
      </w:r>
      <w:r w:rsidR="00D703B4">
        <w:fldChar w:fldCharType="separate"/>
      </w:r>
      <w:r w:rsidR="0045551F" w:rsidRPr="002956E0">
        <w:rPr>
          <w:rStyle w:val="Hyperlink"/>
          <w:iCs/>
          <w:lang w:val="en-GB"/>
        </w:rPr>
        <w:t>CCPR/C/BGR/CO/4</w:t>
      </w:r>
      <w:r w:rsidR="00D703B4">
        <w:rPr>
          <w:rStyle w:val="Hyperlink"/>
          <w:iCs/>
          <w:lang w:val="en-GB"/>
        </w:rPr>
        <w:fldChar w:fldCharType="end"/>
      </w:r>
      <w:r w:rsidR="0045551F">
        <w:rPr>
          <w:iCs/>
          <w:lang w:val="en-GB"/>
        </w:rPr>
        <w:t xml:space="preserve">, </w:t>
      </w:r>
      <w:r w:rsidR="002956E0">
        <w:rPr>
          <w:iCs/>
          <w:lang w:val="en-GB"/>
        </w:rPr>
        <w:t>p</w:t>
      </w:r>
      <w:r w:rsidR="0045551F">
        <w:rPr>
          <w:iCs/>
          <w:lang w:val="en-GB"/>
        </w:rPr>
        <w:t>ara 41-42)</w:t>
      </w:r>
    </w:p>
    <w:p w14:paraId="205D7710" w14:textId="0DC694D4" w:rsidR="00FE0355" w:rsidRDefault="00FE0355" w:rsidP="00BF7C3A">
      <w:pPr>
        <w:jc w:val="both"/>
        <w:rPr>
          <w:iCs/>
          <w:lang w:val="en-GB"/>
        </w:rPr>
      </w:pPr>
    </w:p>
    <w:p w14:paraId="642587F8" w14:textId="08EA8417" w:rsidR="00FE0355" w:rsidDel="00026D5D" w:rsidRDefault="00026D5D" w:rsidP="00BF7C3A">
      <w:pPr>
        <w:jc w:val="both"/>
        <w:rPr>
          <w:del w:id="15" w:author="Ula" w:date="2021-03-05T15:21:00Z"/>
          <w:lang w:val="en-GB"/>
        </w:rPr>
      </w:pPr>
      <w:ins w:id="16" w:author="Ula" w:date="2021-03-05T15:21:00Z">
        <w:r w:rsidRPr="00026D5D">
          <w:rPr>
            <w:lang w:val="en-GB"/>
          </w:rPr>
          <w:t>At its Universal Periodic Review in 11/2020 Bulgaria received several recommendations pertaining to corruption, including to enact reforms to promote the independence of the judiciary and to eliminate corruption in the judicial system; introduce the legal framework necessary to effectively investigate and prosecute persons engaged in high-level corruption; or pursue reform of the judiciary, including by strengthening efforts to combat corruption.</w:t>
        </w:r>
        <w:r w:rsidRPr="00026D5D" w:rsidDel="00026D5D">
          <w:rPr>
            <w:lang w:val="en-GB"/>
          </w:rPr>
          <w:t xml:space="preserve"> </w:t>
        </w:r>
      </w:ins>
      <w:del w:id="17" w:author="Ula" w:date="2021-03-05T15:21:00Z">
        <w:r w:rsidR="002F1261" w:rsidDel="00026D5D">
          <w:rPr>
            <w:lang w:val="en-GB"/>
          </w:rPr>
          <w:delText>At its</w:delText>
        </w:r>
        <w:r w:rsidR="00FE0355" w:rsidRPr="00CE1D54" w:rsidDel="00026D5D">
          <w:rPr>
            <w:lang w:val="en-GB"/>
          </w:rPr>
          <w:delText xml:space="preserve"> Universal Periodic</w:delText>
        </w:r>
        <w:r w:rsidR="00FE0355" w:rsidDel="00026D5D">
          <w:rPr>
            <w:lang w:val="en-GB"/>
          </w:rPr>
          <w:delText xml:space="preserve"> Review in </w:delText>
        </w:r>
        <w:r w:rsidR="00937477" w:rsidDel="00026D5D">
          <w:rPr>
            <w:lang w:val="en-GB"/>
          </w:rPr>
          <w:delText xml:space="preserve">November </w:delText>
        </w:r>
        <w:r w:rsidR="00FE0355" w:rsidDel="00026D5D">
          <w:rPr>
            <w:lang w:val="en-GB"/>
          </w:rPr>
          <w:delText>2020</w:delText>
        </w:r>
        <w:r w:rsidR="002F1261" w:rsidDel="00026D5D">
          <w:rPr>
            <w:lang w:val="en-GB"/>
          </w:rPr>
          <w:delText>, Bulgaria received several recommendations pertaining to corruption, including to e</w:delText>
        </w:r>
        <w:r w:rsidR="00FE0355" w:rsidRPr="00CE1D54" w:rsidDel="00026D5D">
          <w:rPr>
            <w:lang w:val="en-GB"/>
          </w:rPr>
          <w:delText>nact reforms to promote the independence of the judiciary and to</w:delText>
        </w:r>
        <w:r w:rsidR="00FE0355" w:rsidDel="00026D5D">
          <w:rPr>
            <w:lang w:val="en-GB"/>
          </w:rPr>
          <w:delText xml:space="preserve"> </w:delText>
        </w:r>
        <w:r w:rsidR="00FE0355" w:rsidRPr="00CE1D54" w:rsidDel="00026D5D">
          <w:rPr>
            <w:lang w:val="en-GB"/>
          </w:rPr>
          <w:delText>eliminate cor</w:delText>
        </w:r>
        <w:r w:rsidR="002F1261" w:rsidDel="00026D5D">
          <w:rPr>
            <w:lang w:val="en-GB"/>
          </w:rPr>
          <w:delText>ruption in the judicial system</w:delText>
        </w:r>
        <w:r w:rsidR="00FE0355" w:rsidRPr="00CE1D54" w:rsidDel="00026D5D">
          <w:rPr>
            <w:lang w:val="en-GB"/>
          </w:rPr>
          <w:delText>;</w:delText>
        </w:r>
        <w:r w:rsidR="00FE0355" w:rsidDel="00026D5D">
          <w:rPr>
            <w:lang w:val="en-GB"/>
          </w:rPr>
          <w:delText xml:space="preserve"> </w:delText>
        </w:r>
        <w:r w:rsidR="002F1261" w:rsidDel="00026D5D">
          <w:rPr>
            <w:lang w:val="en-GB"/>
          </w:rPr>
          <w:delText>i</w:delText>
        </w:r>
        <w:r w:rsidR="00FE0355" w:rsidRPr="00CE1D54" w:rsidDel="00026D5D">
          <w:rPr>
            <w:lang w:val="en-GB"/>
          </w:rPr>
          <w:delText>ntroduce the legal framework necessary to effectively investigate and</w:delText>
        </w:r>
        <w:r w:rsidR="00FE0355" w:rsidDel="00026D5D">
          <w:rPr>
            <w:lang w:val="en-GB"/>
          </w:rPr>
          <w:delText xml:space="preserve"> </w:delText>
        </w:r>
        <w:r w:rsidR="00FE0355" w:rsidRPr="00CE1D54" w:rsidDel="00026D5D">
          <w:rPr>
            <w:lang w:val="en-GB"/>
          </w:rPr>
          <w:delText>prosecute persons engaged in high-level corruption;</w:delText>
        </w:r>
        <w:r w:rsidR="00FE0355" w:rsidDel="00026D5D">
          <w:rPr>
            <w:lang w:val="en-GB"/>
          </w:rPr>
          <w:delText xml:space="preserve"> </w:delText>
        </w:r>
        <w:r w:rsidR="002F1261" w:rsidDel="00026D5D">
          <w:rPr>
            <w:lang w:val="en-GB"/>
          </w:rPr>
          <w:delText>or p</w:delText>
        </w:r>
        <w:r w:rsidR="00FE0355" w:rsidRPr="00CE1D54" w:rsidDel="00026D5D">
          <w:rPr>
            <w:lang w:val="en-GB"/>
          </w:rPr>
          <w:delText>ursue reform of the judiciary, including by strengthening efforts to</w:delText>
        </w:r>
        <w:r w:rsidR="00FE0355" w:rsidDel="00026D5D">
          <w:rPr>
            <w:lang w:val="en-GB"/>
          </w:rPr>
          <w:delText xml:space="preserve"> </w:delText>
        </w:r>
        <w:r w:rsidR="002F1261" w:rsidDel="00026D5D">
          <w:rPr>
            <w:lang w:val="en-GB"/>
          </w:rPr>
          <w:delText xml:space="preserve">combat corruption. </w:delText>
        </w:r>
      </w:del>
      <w:r w:rsidR="00FE0355">
        <w:rPr>
          <w:lang w:val="en-GB"/>
        </w:rPr>
        <w:t xml:space="preserve">(See </w:t>
      </w:r>
      <w:r w:rsidR="00D703B4">
        <w:fldChar w:fldCharType="begin"/>
      </w:r>
      <w:r w:rsidR="00D703B4" w:rsidRPr="00026D5D">
        <w:rPr>
          <w:lang w:val="en-US"/>
          <w:rPrChange w:id="18" w:author="Ula" w:date="2021-03-05T15:21:00Z">
            <w:rPr/>
          </w:rPrChange>
        </w:rPr>
        <w:instrText xml:space="preserve"> HYPERLINK "https://undocs.org/en/A/HRC/46/13" </w:instrText>
      </w:r>
      <w:r w:rsidR="00D703B4">
        <w:fldChar w:fldCharType="separate"/>
      </w:r>
      <w:r w:rsidR="00FE0355" w:rsidRPr="002956E0">
        <w:rPr>
          <w:rStyle w:val="Hyperlink"/>
          <w:lang w:val="en-GB"/>
        </w:rPr>
        <w:t>A/HRC/46/13</w:t>
      </w:r>
      <w:r w:rsidR="00D703B4">
        <w:rPr>
          <w:rStyle w:val="Hyperlink"/>
          <w:lang w:val="en-GB"/>
        </w:rPr>
        <w:fldChar w:fldCharType="end"/>
      </w:r>
      <w:r w:rsidR="002F10D8">
        <w:rPr>
          <w:lang w:val="en-GB"/>
        </w:rPr>
        <w:t xml:space="preserve"> – </w:t>
      </w:r>
      <w:r w:rsidR="00454426">
        <w:rPr>
          <w:lang w:val="en-GB"/>
        </w:rPr>
        <w:t xml:space="preserve">note: </w:t>
      </w:r>
      <w:ins w:id="19" w:author="Ula" w:date="2021-03-05T15:21:00Z">
        <w:r w:rsidRPr="00026D5D">
          <w:rPr>
            <w:lang w:val="en-GB"/>
          </w:rPr>
          <w:t>Add. to the UPR outcome document will be tabled at the Human Rights Council later in March 2021.)</w:t>
        </w:r>
      </w:ins>
      <w:del w:id="20" w:author="Ula" w:date="2021-03-05T15:21:00Z">
        <w:r w:rsidR="00454426" w:rsidDel="00026D5D">
          <w:rPr>
            <w:lang w:val="en-GB"/>
          </w:rPr>
          <w:delText xml:space="preserve">the Addendum to the </w:delText>
        </w:r>
        <w:r w:rsidR="00454426" w:rsidRPr="007E295F" w:rsidDel="00026D5D">
          <w:rPr>
            <w:lang w:val="en-GB"/>
          </w:rPr>
          <w:delText xml:space="preserve">UPR </w:delText>
        </w:r>
        <w:r w:rsidR="00454426" w:rsidDel="00026D5D">
          <w:rPr>
            <w:lang w:val="en-GB"/>
          </w:rPr>
          <w:delText xml:space="preserve">outcome document reflecting Bulgaria’s positions on the recommendations received </w:delText>
        </w:r>
        <w:r w:rsidR="00454426" w:rsidRPr="007E295F" w:rsidDel="00026D5D">
          <w:rPr>
            <w:lang w:val="en-GB"/>
          </w:rPr>
          <w:delText xml:space="preserve">will be </w:delText>
        </w:r>
        <w:r w:rsidR="00454426" w:rsidDel="00026D5D">
          <w:rPr>
            <w:lang w:val="en-GB"/>
          </w:rPr>
          <w:delText>tabled</w:delText>
        </w:r>
        <w:r w:rsidR="00454426" w:rsidRPr="007E295F" w:rsidDel="00026D5D">
          <w:rPr>
            <w:lang w:val="en-GB"/>
          </w:rPr>
          <w:delText xml:space="preserve"> </w:delText>
        </w:r>
        <w:r w:rsidR="00454426" w:rsidDel="00026D5D">
          <w:rPr>
            <w:lang w:val="en-GB"/>
          </w:rPr>
          <w:delText>at the Human Rights Council later in March 2021.)</w:delText>
        </w:r>
      </w:del>
    </w:p>
    <w:p w14:paraId="06A5981B" w14:textId="75A71A0E" w:rsidR="001B7CA2" w:rsidRPr="001B7CA2" w:rsidRDefault="001B7CA2" w:rsidP="00026D5D">
      <w:pPr>
        <w:jc w:val="both"/>
        <w:rPr>
          <w:lang w:val="en-GB"/>
        </w:rPr>
      </w:pPr>
      <w:r w:rsidRPr="001B7CA2">
        <w:rPr>
          <w:b/>
          <w:bCs/>
          <w:i/>
          <w:iCs/>
          <w:lang w:val="en-GB"/>
        </w:rPr>
        <w:t xml:space="preserve">C. Repressive measures </w:t>
      </w:r>
    </w:p>
    <w:p w14:paraId="19C8E6A7" w14:textId="77777777" w:rsidR="001B7CA2" w:rsidRPr="001B7CA2" w:rsidRDefault="001B7CA2" w:rsidP="001B7CA2">
      <w:pPr>
        <w:rPr>
          <w:lang w:val="en-GB"/>
        </w:rPr>
      </w:pPr>
      <w:r w:rsidRPr="001B7CA2">
        <w:rPr>
          <w:i/>
          <w:iCs/>
          <w:lang w:val="en-GB"/>
        </w:rPr>
        <w:t xml:space="preserve">26. Criminalisation of corruption and related offences </w:t>
      </w:r>
    </w:p>
    <w:p w14:paraId="4B4559E7" w14:textId="77777777" w:rsidR="001B7CA2" w:rsidRPr="001B7CA2" w:rsidRDefault="001B7CA2" w:rsidP="001B7CA2">
      <w:pPr>
        <w:rPr>
          <w:lang w:val="en-GB"/>
        </w:rPr>
      </w:pPr>
      <w:r w:rsidRPr="001B7CA2">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77777777" w:rsidR="001B7CA2" w:rsidRPr="001B7CA2" w:rsidRDefault="001B7CA2" w:rsidP="001B7CA2">
      <w:pPr>
        <w:rPr>
          <w:lang w:val="en-GB"/>
        </w:rPr>
      </w:pPr>
      <w:r w:rsidRPr="001B7CA2">
        <w:rPr>
          <w:i/>
          <w:iCs/>
          <w:lang w:val="en-GB"/>
        </w:rPr>
        <w:t xml:space="preserve">28. Potential obstacles to investigation and prosecution of high-level and complex corruption cases (e.g. political immunity regulation) </w:t>
      </w:r>
    </w:p>
    <w:p w14:paraId="39488B03" w14:textId="5B5FF624" w:rsidR="001B7CA2" w:rsidRDefault="001B7CA2" w:rsidP="001B7CA2">
      <w:pPr>
        <w:rPr>
          <w:b/>
          <w:bCs/>
          <w:i/>
          <w:iCs/>
          <w:lang w:val="en-GB"/>
        </w:rPr>
      </w:pPr>
      <w:r w:rsidRPr="001B7CA2">
        <w:rPr>
          <w:b/>
          <w:bCs/>
          <w:i/>
          <w:iCs/>
          <w:lang w:val="en-GB"/>
        </w:rPr>
        <w:t xml:space="preserve">Other – please specify </w:t>
      </w:r>
    </w:p>
    <w:p w14:paraId="2F09CC61" w14:textId="074E4600" w:rsidR="001B7CA2" w:rsidRPr="001B7CA2" w:rsidRDefault="001B7CA2" w:rsidP="001B7CA2">
      <w:pPr>
        <w:rPr>
          <w:lang w:val="en-GB"/>
        </w:rPr>
      </w:pPr>
      <w:r w:rsidRPr="001B7CA2">
        <w:rPr>
          <w:b/>
          <w:bCs/>
          <w:lang w:val="en-GB"/>
        </w:rPr>
        <w:lastRenderedPageBreak/>
        <w:t xml:space="preserve">III. Media pluralism </w:t>
      </w:r>
    </w:p>
    <w:p w14:paraId="25F27A5C" w14:textId="77777777" w:rsidR="001B7CA2" w:rsidRPr="001B7CA2" w:rsidRDefault="001B7CA2" w:rsidP="001B7CA2">
      <w:pPr>
        <w:rPr>
          <w:lang w:val="en-GB"/>
        </w:rPr>
      </w:pPr>
      <w:r w:rsidRPr="001B7CA2">
        <w:rPr>
          <w:b/>
          <w:bCs/>
          <w:i/>
          <w:iCs/>
          <w:lang w:val="en-GB"/>
        </w:rPr>
        <w:t xml:space="preserve">A. Media authorities and bodies </w:t>
      </w:r>
    </w:p>
    <w:p w14:paraId="624CDC15" w14:textId="77777777" w:rsidR="001B7CA2" w:rsidRPr="001B7CA2" w:rsidRDefault="001B7CA2" w:rsidP="001B7CA2">
      <w:pPr>
        <w:rPr>
          <w:lang w:val="en-GB"/>
        </w:rPr>
      </w:pPr>
      <w:r w:rsidRPr="001B7CA2">
        <w:rPr>
          <w:i/>
          <w:iCs/>
          <w:lang w:val="en-GB"/>
        </w:rPr>
        <w:t xml:space="preserve">29. Independence, enforcement powers and adequacy of resources of media regulatory authorities and bodies </w:t>
      </w:r>
    </w:p>
    <w:p w14:paraId="39A40877" w14:textId="77777777" w:rsidR="001B7CA2" w:rsidRPr="001B7CA2" w:rsidRDefault="001B7CA2" w:rsidP="001B7CA2">
      <w:pPr>
        <w:rPr>
          <w:lang w:val="en-GB"/>
        </w:rPr>
      </w:pPr>
      <w:r w:rsidRPr="001B7CA2">
        <w:rPr>
          <w:i/>
          <w:iCs/>
          <w:lang w:val="en-GB"/>
        </w:rPr>
        <w:t xml:space="preserve">30. Conditions and procedures for the appointment and dismissal of the head / members of the collegiate body of media regulatory authorities and bodies </w:t>
      </w:r>
    </w:p>
    <w:p w14:paraId="64E59A37" w14:textId="77777777" w:rsidR="001B7CA2" w:rsidRPr="001B7CA2" w:rsidRDefault="001B7CA2" w:rsidP="001B7CA2">
      <w:pPr>
        <w:rPr>
          <w:lang w:val="en-GB"/>
        </w:rPr>
      </w:pPr>
      <w:r w:rsidRPr="001B7CA2">
        <w:rPr>
          <w:i/>
          <w:iCs/>
          <w:lang w:val="en-GB"/>
        </w:rPr>
        <w:t xml:space="preserve">31. Existence and functions of media councils or other self-regulatory bodies </w:t>
      </w:r>
    </w:p>
    <w:p w14:paraId="575A19C7" w14:textId="77777777" w:rsidR="001B7CA2" w:rsidRPr="001B7CA2" w:rsidRDefault="001B7CA2" w:rsidP="001B7CA2">
      <w:pPr>
        <w:rPr>
          <w:lang w:val="en-GB"/>
        </w:rPr>
      </w:pPr>
      <w:r w:rsidRPr="001B7CA2">
        <w:rPr>
          <w:b/>
          <w:bCs/>
          <w:i/>
          <w:iCs/>
          <w:lang w:val="en-GB"/>
        </w:rPr>
        <w:t xml:space="preserve">B. Transparency of media ownership and government interference </w:t>
      </w:r>
    </w:p>
    <w:p w14:paraId="369BD36A" w14:textId="77777777" w:rsidR="001B7CA2" w:rsidRPr="001B7CA2" w:rsidRDefault="001B7CA2" w:rsidP="001B7CA2">
      <w:pPr>
        <w:rPr>
          <w:lang w:val="en-GB"/>
        </w:rPr>
      </w:pPr>
      <w:r w:rsidRPr="001B7CA2">
        <w:rPr>
          <w:i/>
          <w:iCs/>
          <w:lang w:val="en-GB"/>
        </w:rPr>
        <w:t xml:space="preserve">32. The transparent allocation of state advertising (including any rules regulating the matter); other safeguards against state / political interference </w:t>
      </w:r>
    </w:p>
    <w:p w14:paraId="130A6779" w14:textId="77777777" w:rsidR="001B7CA2" w:rsidRPr="001B7CA2" w:rsidRDefault="001B7CA2" w:rsidP="001B7CA2">
      <w:pPr>
        <w:rPr>
          <w:lang w:val="en-GB"/>
        </w:rPr>
      </w:pPr>
      <w:r w:rsidRPr="001B7CA2">
        <w:rPr>
          <w:i/>
          <w:iCs/>
          <w:lang w:val="en-GB"/>
        </w:rPr>
        <w:t xml:space="preserve">33. Rules governing transparency of media ownership and public availability of media ownership information </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01DD02BE" w14:textId="32FBD7FE" w:rsidR="001B7CA2" w:rsidRDefault="001B7CA2" w:rsidP="001B7CA2">
      <w:pPr>
        <w:rPr>
          <w:i/>
          <w:iCs/>
          <w:lang w:val="en-GB"/>
        </w:rPr>
      </w:pPr>
      <w:r w:rsidRPr="001B7CA2">
        <w:rPr>
          <w:i/>
          <w:iCs/>
          <w:lang w:val="en-GB"/>
        </w:rPr>
        <w:t xml:space="preserve">34. Rules and practices guaranteeing journalist's independence and safety </w:t>
      </w:r>
    </w:p>
    <w:p w14:paraId="78BBAB27" w14:textId="60F23C13" w:rsidR="005F3C14" w:rsidRDefault="005F3C14" w:rsidP="005F3C14">
      <w:pPr>
        <w:jc w:val="both"/>
        <w:rPr>
          <w:lang w:val="en-GB"/>
        </w:rPr>
      </w:pPr>
      <w:r>
        <w:rPr>
          <w:lang w:val="en-GB"/>
        </w:rPr>
        <w:t>At its</w:t>
      </w:r>
      <w:r w:rsidRPr="00CE1D54">
        <w:rPr>
          <w:lang w:val="en-GB"/>
        </w:rPr>
        <w:t xml:space="preserve"> Universal Periodic</w:t>
      </w:r>
      <w:r>
        <w:rPr>
          <w:lang w:val="en-GB"/>
        </w:rPr>
        <w:t xml:space="preserve"> Review in November 2020, Bulgaria received numerous recommendations pertaining to </w:t>
      </w:r>
      <w:r w:rsidR="0045337A">
        <w:rPr>
          <w:lang w:val="en-GB"/>
        </w:rPr>
        <w:t xml:space="preserve">the </w:t>
      </w:r>
      <w:r w:rsidR="00DB7B97">
        <w:rPr>
          <w:lang w:val="en-GB"/>
        </w:rPr>
        <w:t>media</w:t>
      </w:r>
      <w:r>
        <w:rPr>
          <w:lang w:val="en-GB"/>
        </w:rPr>
        <w:t>, including to e</w:t>
      </w:r>
      <w:r w:rsidRPr="00A710CD">
        <w:rPr>
          <w:lang w:val="en-GB"/>
        </w:rPr>
        <w:t>nsure full and effective freedom of the media and protection of</w:t>
      </w:r>
      <w:r>
        <w:rPr>
          <w:lang w:val="en-GB"/>
        </w:rPr>
        <w:t xml:space="preserve"> journalists and media operators; i</w:t>
      </w:r>
      <w:r w:rsidRPr="00A710CD">
        <w:rPr>
          <w:lang w:val="en-GB"/>
        </w:rPr>
        <w:t>nvestigate all forms of attacks, threats and violence against journalists</w:t>
      </w:r>
      <w:r>
        <w:rPr>
          <w:lang w:val="en-GB"/>
        </w:rPr>
        <w:t xml:space="preserve"> </w:t>
      </w:r>
      <w:r w:rsidRPr="00A710CD">
        <w:rPr>
          <w:lang w:val="en-GB"/>
        </w:rPr>
        <w:t>and ensure full accountability</w:t>
      </w:r>
      <w:r>
        <w:rPr>
          <w:lang w:val="en-GB"/>
        </w:rPr>
        <w:t>; im</w:t>
      </w:r>
      <w:r w:rsidRPr="00A710CD">
        <w:rPr>
          <w:lang w:val="en-GB"/>
        </w:rPr>
        <w:t>plement measures to ensure a safe and independent working</w:t>
      </w:r>
      <w:r>
        <w:rPr>
          <w:lang w:val="en-GB"/>
        </w:rPr>
        <w:t xml:space="preserve"> </w:t>
      </w:r>
      <w:r w:rsidRPr="00A710CD">
        <w:rPr>
          <w:lang w:val="en-GB"/>
        </w:rPr>
        <w:t>environment for journalists and media workers, and intensify efforts to diversity</w:t>
      </w:r>
      <w:r>
        <w:rPr>
          <w:lang w:val="en-GB"/>
        </w:rPr>
        <w:t xml:space="preserve"> </w:t>
      </w:r>
      <w:r w:rsidRPr="00A710CD">
        <w:rPr>
          <w:lang w:val="en-GB"/>
        </w:rPr>
        <w:t>ownership of the media and promote pub</w:t>
      </w:r>
      <w:r>
        <w:rPr>
          <w:lang w:val="en-GB"/>
        </w:rPr>
        <w:t xml:space="preserve">lic media independence. (See </w:t>
      </w:r>
      <w:r w:rsidR="00D703B4">
        <w:fldChar w:fldCharType="begin"/>
      </w:r>
      <w:r w:rsidR="00D703B4" w:rsidRPr="00026D5D">
        <w:rPr>
          <w:lang w:val="en-US"/>
          <w:rPrChange w:id="21" w:author="Ula" w:date="2021-03-05T15:21:00Z">
            <w:rPr/>
          </w:rPrChange>
        </w:rPr>
        <w:instrText xml:space="preserve"> HYPERLINK "https://undocs.org/en/A/HRC/46/13" </w:instrText>
      </w:r>
      <w:r w:rsidR="00D703B4">
        <w:fldChar w:fldCharType="separate"/>
      </w:r>
      <w:r w:rsidRPr="002956E0">
        <w:rPr>
          <w:rStyle w:val="Hyperlink"/>
          <w:lang w:val="en-GB"/>
        </w:rPr>
        <w:t>A/HRC/46/13</w:t>
      </w:r>
      <w:r w:rsidR="00D703B4">
        <w:rPr>
          <w:rStyle w:val="Hyperlink"/>
          <w:lang w:val="en-GB"/>
        </w:rPr>
        <w:fldChar w:fldCharType="end"/>
      </w:r>
      <w:r w:rsidR="00454426">
        <w:rPr>
          <w:lang w:val="en-GB"/>
        </w:rPr>
        <w:t xml:space="preserve"> – note: the Addendum to the </w:t>
      </w:r>
      <w:r w:rsidR="00454426" w:rsidRPr="007E295F">
        <w:rPr>
          <w:lang w:val="en-GB"/>
        </w:rPr>
        <w:t xml:space="preserve">UPR </w:t>
      </w:r>
      <w:r w:rsidR="00454426">
        <w:rPr>
          <w:lang w:val="en-GB"/>
        </w:rPr>
        <w:t xml:space="preserve">outcome document reflecting Bulgaria’s positions on the recommendations received </w:t>
      </w:r>
      <w:r w:rsidR="00454426" w:rsidRPr="007E295F">
        <w:rPr>
          <w:lang w:val="en-GB"/>
        </w:rPr>
        <w:t xml:space="preserve">will be </w:t>
      </w:r>
      <w:r w:rsidR="00454426">
        <w:rPr>
          <w:lang w:val="en-GB"/>
        </w:rPr>
        <w:t>tabled</w:t>
      </w:r>
      <w:r w:rsidR="00454426" w:rsidRPr="007E295F">
        <w:rPr>
          <w:lang w:val="en-GB"/>
        </w:rPr>
        <w:t xml:space="preserve"> </w:t>
      </w:r>
      <w:r w:rsidR="00454426">
        <w:rPr>
          <w:lang w:val="en-GB"/>
        </w:rPr>
        <w:t>at the Human Rights Council later in March 2021.</w:t>
      </w:r>
      <w:r>
        <w:rPr>
          <w:lang w:val="en-GB"/>
        </w:rPr>
        <w:t>)</w:t>
      </w:r>
    </w:p>
    <w:p w14:paraId="16BEEF7E" w14:textId="6E95F6A9" w:rsidR="001B7CA2" w:rsidRDefault="001B7CA2" w:rsidP="001B7CA2">
      <w:pPr>
        <w:rPr>
          <w:i/>
          <w:iCs/>
          <w:lang w:val="en-GB"/>
        </w:rPr>
      </w:pPr>
      <w:r w:rsidRPr="001B7CA2">
        <w:rPr>
          <w:i/>
          <w:iCs/>
          <w:lang w:val="en-GB"/>
        </w:rPr>
        <w:t xml:space="preserve">35. Law enforcement capacity to ensure journalists' safety and to investigate attacks on journalists </w:t>
      </w:r>
    </w:p>
    <w:p w14:paraId="0F44D641" w14:textId="66CDD117" w:rsidR="00334506" w:rsidRDefault="00334506" w:rsidP="00BF7C3A">
      <w:pPr>
        <w:jc w:val="both"/>
        <w:rPr>
          <w:iCs/>
          <w:lang w:val="en-GB"/>
        </w:rPr>
      </w:pPr>
      <w:r>
        <w:rPr>
          <w:iCs/>
          <w:lang w:val="en-GB"/>
        </w:rPr>
        <w:t xml:space="preserve">The </w:t>
      </w:r>
      <w:r w:rsidR="00DB7B97">
        <w:rPr>
          <w:iCs/>
          <w:lang w:val="en-GB"/>
        </w:rPr>
        <w:t xml:space="preserve">UN </w:t>
      </w:r>
      <w:r w:rsidRPr="009C35A7">
        <w:rPr>
          <w:iCs/>
          <w:lang w:val="en-GB"/>
        </w:rPr>
        <w:t>Human Rights Committee</w:t>
      </w:r>
      <w:r>
        <w:rPr>
          <w:iCs/>
          <w:lang w:val="en-GB"/>
        </w:rPr>
        <w:t xml:space="preserve"> in </w:t>
      </w:r>
      <w:r w:rsidR="002956E0">
        <w:rPr>
          <w:iCs/>
          <w:lang w:val="en-GB"/>
        </w:rPr>
        <w:t xml:space="preserve">its 2018 </w:t>
      </w:r>
      <w:r w:rsidR="00DB7B97">
        <w:rPr>
          <w:iCs/>
          <w:lang w:val="en-GB"/>
        </w:rPr>
        <w:t>c</w:t>
      </w:r>
      <w:r w:rsidRPr="009C35A7">
        <w:rPr>
          <w:iCs/>
          <w:lang w:val="en-GB"/>
        </w:rPr>
        <w:t xml:space="preserve">oncluding observations </w:t>
      </w:r>
      <w:r w:rsidR="002956E0">
        <w:rPr>
          <w:iCs/>
          <w:lang w:val="en-GB"/>
        </w:rPr>
        <w:t xml:space="preserve">was </w:t>
      </w:r>
      <w:r w:rsidRPr="00334506">
        <w:rPr>
          <w:iCs/>
          <w:lang w:val="en-GB"/>
        </w:rPr>
        <w:t xml:space="preserve">concerned about numerous reports of attacks, threats and harassment of journalists, which go unpunished, and of political pressure on journalists and the media through, inter alia, advertising funding and threats of slander to secure favourable media coverage and suppress criticism, including of corruption. The Committee </w:t>
      </w:r>
      <w:r w:rsidR="00C63B05">
        <w:rPr>
          <w:iCs/>
          <w:lang w:val="en-GB"/>
        </w:rPr>
        <w:t xml:space="preserve">was </w:t>
      </w:r>
      <w:r w:rsidRPr="00334506">
        <w:rPr>
          <w:iCs/>
          <w:lang w:val="en-GB"/>
        </w:rPr>
        <w:t>concerned at reports of excessive fines against the media reporting on the banking and financial sectors, and of insufficient transparency of media ownership and financing, resulting in strong media concentration. It also note</w:t>
      </w:r>
      <w:r w:rsidR="007E295F">
        <w:rPr>
          <w:iCs/>
          <w:lang w:val="en-GB"/>
        </w:rPr>
        <w:t>d</w:t>
      </w:r>
      <w:r w:rsidRPr="00334506">
        <w:rPr>
          <w:iCs/>
          <w:lang w:val="en-GB"/>
        </w:rPr>
        <w:t xml:space="preserve"> with concern that defamation remains a criminal offence sanctioned by criminal fines and public cens</w:t>
      </w:r>
      <w:r w:rsidR="0045337A">
        <w:rPr>
          <w:iCs/>
          <w:lang w:val="en-GB"/>
        </w:rPr>
        <w:t>orship</w:t>
      </w:r>
      <w:r w:rsidRPr="00334506">
        <w:rPr>
          <w:iCs/>
          <w:lang w:val="en-GB"/>
        </w:rPr>
        <w:t xml:space="preserve">. </w:t>
      </w:r>
      <w:r>
        <w:rPr>
          <w:iCs/>
          <w:lang w:val="en-GB"/>
        </w:rPr>
        <w:t xml:space="preserve">The Committee recommended that </w:t>
      </w:r>
      <w:r w:rsidR="00B965D3">
        <w:rPr>
          <w:iCs/>
          <w:lang w:val="en-GB"/>
        </w:rPr>
        <w:t>Bulgaria</w:t>
      </w:r>
      <w:r w:rsidR="00DB7B97">
        <w:rPr>
          <w:iCs/>
          <w:lang w:val="en-GB"/>
        </w:rPr>
        <w:t xml:space="preserve"> </w:t>
      </w:r>
      <w:r>
        <w:rPr>
          <w:iCs/>
          <w:lang w:val="en-GB"/>
        </w:rPr>
        <w:t>c</w:t>
      </w:r>
      <w:r w:rsidRPr="00334506">
        <w:rPr>
          <w:iCs/>
          <w:lang w:val="en-GB"/>
        </w:rPr>
        <w:t>ontinue training police officers, judges and prosecutors in human rights standards relating to freedom of expression and assembly and the lawful use of force;</w:t>
      </w:r>
      <w:r>
        <w:rPr>
          <w:iCs/>
          <w:lang w:val="en-GB"/>
        </w:rPr>
        <w:t xml:space="preserve"> p</w:t>
      </w:r>
      <w:r w:rsidRPr="00334506">
        <w:rPr>
          <w:iCs/>
          <w:lang w:val="en-GB"/>
        </w:rPr>
        <w:t>rotect journalists against any form of harassment, a</w:t>
      </w:r>
      <w:r w:rsidR="005B3384">
        <w:rPr>
          <w:iCs/>
          <w:lang w:val="en-GB"/>
        </w:rPr>
        <w:t>ttack or excessive use of force;</w:t>
      </w:r>
      <w:r w:rsidRPr="00334506">
        <w:rPr>
          <w:iCs/>
          <w:lang w:val="en-GB"/>
        </w:rPr>
        <w:t xml:space="preserve"> promptly investigate such acts and bring those responsible to justice, including the  murder of journalist Victoria </w:t>
      </w:r>
      <w:proofErr w:type="spellStart"/>
      <w:r w:rsidRPr="00334506">
        <w:rPr>
          <w:iCs/>
          <w:lang w:val="en-GB"/>
        </w:rPr>
        <w:t>Marinova</w:t>
      </w:r>
      <w:proofErr w:type="spellEnd"/>
      <w:r w:rsidRPr="00334506">
        <w:rPr>
          <w:iCs/>
          <w:lang w:val="en-GB"/>
        </w:rPr>
        <w:t>;</w:t>
      </w:r>
      <w:r>
        <w:rPr>
          <w:iCs/>
          <w:lang w:val="en-GB"/>
        </w:rPr>
        <w:t xml:space="preserve"> i</w:t>
      </w:r>
      <w:r w:rsidRPr="00334506">
        <w:rPr>
          <w:iCs/>
          <w:lang w:val="en-GB"/>
        </w:rPr>
        <w:t>ncrease media pluralism and the diversity of views and information accessible to the public, taking into account the Committee’s general comment No. 34 on the freedoms of opinion and expression;</w:t>
      </w:r>
      <w:r>
        <w:rPr>
          <w:iCs/>
          <w:lang w:val="en-GB"/>
        </w:rPr>
        <w:t xml:space="preserve"> e</w:t>
      </w:r>
      <w:r w:rsidRPr="00334506">
        <w:rPr>
          <w:iCs/>
          <w:lang w:val="en-GB"/>
        </w:rPr>
        <w:t xml:space="preserve">nsure that any form of public funding for the media and journalists is allocated in a transparent and non-discriminatory manner using objective criteria, and that no fines or other regulatory measures are imposed on the media other than in strict compliance with </w:t>
      </w:r>
      <w:r w:rsidR="0051777B">
        <w:rPr>
          <w:iCs/>
          <w:lang w:val="en-GB"/>
        </w:rPr>
        <w:t>the</w:t>
      </w:r>
      <w:r w:rsidRPr="00334506">
        <w:rPr>
          <w:iCs/>
          <w:lang w:val="en-GB"/>
        </w:rPr>
        <w:t xml:space="preserve"> Covenant, so that independent journalists and media can func</w:t>
      </w:r>
      <w:r>
        <w:rPr>
          <w:iCs/>
          <w:lang w:val="en-GB"/>
        </w:rPr>
        <w:t xml:space="preserve">tion without undue </w:t>
      </w:r>
      <w:r>
        <w:rPr>
          <w:iCs/>
          <w:lang w:val="en-GB"/>
        </w:rPr>
        <w:lastRenderedPageBreak/>
        <w:t>interference and c</w:t>
      </w:r>
      <w:r w:rsidRPr="00334506">
        <w:rPr>
          <w:iCs/>
          <w:lang w:val="en-GB"/>
        </w:rPr>
        <w:t>onsider repealing all criminal provisions against defamation and ensure that they do not serve to stifle freedom of expression.</w:t>
      </w:r>
      <w:r w:rsidR="00DB7B97">
        <w:rPr>
          <w:iCs/>
          <w:lang w:val="en-GB"/>
        </w:rPr>
        <w:t xml:space="preserve"> </w:t>
      </w:r>
      <w:r>
        <w:rPr>
          <w:iCs/>
          <w:lang w:val="en-GB"/>
        </w:rPr>
        <w:t xml:space="preserve">(See </w:t>
      </w:r>
      <w:r w:rsidR="00D703B4">
        <w:fldChar w:fldCharType="begin"/>
      </w:r>
      <w:r w:rsidR="00D703B4" w:rsidRPr="00026D5D">
        <w:rPr>
          <w:lang w:val="en-US"/>
          <w:rPrChange w:id="22" w:author="Ula" w:date="2021-03-05T15:21:00Z">
            <w:rPr/>
          </w:rPrChange>
        </w:rPr>
        <w:instrText xml:space="preserve"> HYPERLINK "https://tbinternet.ohchr.org/_layouts/15/treatybodyexternal/Download.aspx?symbolno=CCPR/C/BGR/CO/4&amp;Lang=En" </w:instrText>
      </w:r>
      <w:r w:rsidR="00D703B4">
        <w:fldChar w:fldCharType="separate"/>
      </w:r>
      <w:r w:rsidRPr="00C63B05">
        <w:rPr>
          <w:rStyle w:val="Hyperlink"/>
          <w:iCs/>
          <w:lang w:val="en-GB"/>
        </w:rPr>
        <w:t>CCPR/C/BGR/CO/4</w:t>
      </w:r>
      <w:r w:rsidR="00D703B4">
        <w:rPr>
          <w:rStyle w:val="Hyperlink"/>
          <w:iCs/>
          <w:lang w:val="en-GB"/>
        </w:rPr>
        <w:fldChar w:fldCharType="end"/>
      </w:r>
      <w:r>
        <w:rPr>
          <w:iCs/>
          <w:lang w:val="en-GB"/>
        </w:rPr>
        <w:t xml:space="preserve">, </w:t>
      </w:r>
      <w:r w:rsidR="007E295F">
        <w:rPr>
          <w:iCs/>
          <w:lang w:val="en-GB"/>
        </w:rPr>
        <w:t>p</w:t>
      </w:r>
      <w:r>
        <w:rPr>
          <w:iCs/>
          <w:lang w:val="en-GB"/>
        </w:rPr>
        <w:t>ara 37-38)</w:t>
      </w:r>
    </w:p>
    <w:p w14:paraId="35F67EA8" w14:textId="77777777" w:rsidR="001B7CA2" w:rsidRPr="001B7CA2" w:rsidRDefault="001B7CA2" w:rsidP="001B7CA2">
      <w:pPr>
        <w:rPr>
          <w:lang w:val="en-GB"/>
        </w:rPr>
      </w:pPr>
      <w:r w:rsidRPr="001B7CA2">
        <w:rPr>
          <w:i/>
          <w:iCs/>
          <w:lang w:val="en-GB"/>
        </w:rPr>
        <w:t xml:space="preserve">36. Access to information and public documents </w:t>
      </w:r>
    </w:p>
    <w:p w14:paraId="4C65C142" w14:textId="77777777" w:rsidR="001B7CA2" w:rsidRPr="001B7CA2" w:rsidRDefault="001B7CA2" w:rsidP="001B7CA2">
      <w:pPr>
        <w:rPr>
          <w:lang w:val="en-GB"/>
        </w:rPr>
      </w:pPr>
      <w:r w:rsidRPr="001B7CA2">
        <w:rPr>
          <w:i/>
          <w:iCs/>
          <w:lang w:val="en-GB"/>
        </w:rPr>
        <w:t xml:space="preserve">37. Lawsuits and convictions against journalists (incl. defamation cases) and safeguards against abuse </w:t>
      </w:r>
    </w:p>
    <w:p w14:paraId="76B3CCBA" w14:textId="77777777" w:rsidR="001B7CA2" w:rsidRPr="001B7CA2" w:rsidRDefault="001B7CA2" w:rsidP="001B7CA2">
      <w:pPr>
        <w:rPr>
          <w:lang w:val="en-GB"/>
        </w:rPr>
      </w:pPr>
      <w:r w:rsidRPr="001B7CA2">
        <w:rPr>
          <w:b/>
          <w:bCs/>
          <w:i/>
          <w:iCs/>
          <w:lang w:val="en-GB"/>
        </w:rPr>
        <w:t xml:space="preserve">Other – please specify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64E1A34D" w14:textId="77777777" w:rsidR="001B7CA2" w:rsidRPr="001B7CA2" w:rsidRDefault="001B7CA2" w:rsidP="001B7CA2">
      <w:pPr>
        <w:rPr>
          <w:lang w:val="en-GB"/>
        </w:rPr>
      </w:pPr>
      <w:r w:rsidRPr="001B7CA2">
        <w:rPr>
          <w:i/>
          <w:iCs/>
          <w:lang w:val="en-GB"/>
        </w:rPr>
        <w:t xml:space="preserve">38. Framework, policy and use of impact assessments, stakeholders'/public consultations (particularly consultation of judiciary on judicial reforms), and transparency and quality of the legislative process </w:t>
      </w:r>
    </w:p>
    <w:p w14:paraId="6A0127E4" w14:textId="77777777" w:rsidR="001B7CA2" w:rsidRDefault="001B7CA2" w:rsidP="001B7CA2">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14:paraId="529FAD71" w14:textId="77777777" w:rsidR="001B7CA2" w:rsidRPr="001B7CA2" w:rsidRDefault="001B7CA2" w:rsidP="001B7CA2">
      <w:pPr>
        <w:rPr>
          <w:lang w:val="en-GB"/>
        </w:rPr>
      </w:pPr>
      <w:r w:rsidRPr="001B7CA2">
        <w:rPr>
          <w:i/>
          <w:iCs/>
          <w:lang w:val="en-GB"/>
        </w:rPr>
        <w:t xml:space="preserve">40. Regime for constitutional review of laws </w:t>
      </w:r>
    </w:p>
    <w:p w14:paraId="52CD9F57" w14:textId="77777777" w:rsidR="001B7CA2" w:rsidRPr="001B7CA2" w:rsidRDefault="001B7CA2" w:rsidP="001B7CA2">
      <w:pPr>
        <w:rPr>
          <w:lang w:val="en-GB"/>
        </w:rPr>
      </w:pPr>
      <w:r w:rsidRPr="001B7CA2">
        <w:rPr>
          <w:i/>
          <w:iCs/>
          <w:lang w:val="en-GB"/>
        </w:rPr>
        <w:t xml:space="preserve">41. COVID-19: provide update on significant developments with regard to emergency regimes in the context of the COVID-19 pandemic </w:t>
      </w:r>
    </w:p>
    <w:p w14:paraId="3566BDE6" w14:textId="77777777" w:rsidR="001B7CA2" w:rsidRPr="001B7CA2" w:rsidRDefault="001B7CA2" w:rsidP="001B7CA2">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418FEC9B" w14:textId="77777777" w:rsidR="001B7CA2" w:rsidRPr="001B7CA2" w:rsidRDefault="001B7CA2"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4974DE29" w14:textId="77777777" w:rsidR="001B7CA2" w:rsidRPr="001B7CA2" w:rsidRDefault="001B7CA2" w:rsidP="001B7CA2">
      <w:pPr>
        <w:rPr>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44C489A5" w:rsidR="001B7CA2" w:rsidRDefault="001B7CA2" w:rsidP="001B7CA2">
      <w:pPr>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14:paraId="756F33EB" w14:textId="7A81E97C" w:rsidR="006B4691" w:rsidRPr="00582FEB" w:rsidRDefault="006B4691" w:rsidP="00BF7C3A">
      <w:pPr>
        <w:jc w:val="both"/>
        <w:rPr>
          <w:lang w:val="en-GB"/>
        </w:rPr>
      </w:pPr>
      <w:r>
        <w:rPr>
          <w:iCs/>
          <w:lang w:val="en-GB"/>
        </w:rPr>
        <w:t xml:space="preserve">At its March 2019 meeting, GANHRI Subcommittee on Accreditation (SCA) re-accredited the </w:t>
      </w:r>
      <w:r w:rsidRPr="00582FEB">
        <w:rPr>
          <w:lang w:val="en-GB"/>
        </w:rPr>
        <w:t xml:space="preserve">Ombudsman </w:t>
      </w:r>
      <w:r>
        <w:rPr>
          <w:lang w:val="en-GB"/>
        </w:rPr>
        <w:t>of the Republic of Bulgaria (ORB) with A status. The SCA commended</w:t>
      </w:r>
      <w:r w:rsidRPr="00582FEB">
        <w:rPr>
          <w:lang w:val="en-GB"/>
        </w:rPr>
        <w:t xml:space="preserve"> the ORB for advocating for the amendment of its enabling law to address the previous SCA recommendations. In particular, the ORB </w:t>
      </w:r>
      <w:r>
        <w:rPr>
          <w:lang w:val="en-GB"/>
        </w:rPr>
        <w:t xml:space="preserve">had </w:t>
      </w:r>
      <w:r w:rsidRPr="00582FEB">
        <w:rPr>
          <w:lang w:val="en-GB"/>
        </w:rPr>
        <w:t>advocated for a broader mandate includ</w:t>
      </w:r>
      <w:r>
        <w:rPr>
          <w:lang w:val="en-GB"/>
        </w:rPr>
        <w:t xml:space="preserve">ing </w:t>
      </w:r>
      <w:r w:rsidRPr="00582FEB">
        <w:rPr>
          <w:lang w:val="en-GB"/>
        </w:rPr>
        <w:t>the ability to address human rights violations resulting from the acts and omissions of private individuals and entities.</w:t>
      </w:r>
      <w:r>
        <w:rPr>
          <w:lang w:val="en-GB"/>
        </w:rPr>
        <w:t xml:space="preserve"> The SCA advised that </w:t>
      </w:r>
      <w:r w:rsidRPr="00582FEB">
        <w:rPr>
          <w:lang w:val="en-GB"/>
        </w:rPr>
        <w:t xml:space="preserve">the selection process </w:t>
      </w:r>
      <w:r>
        <w:rPr>
          <w:lang w:val="en-GB"/>
        </w:rPr>
        <w:t>of the Ombudsperson could</w:t>
      </w:r>
      <w:r w:rsidRPr="00582FEB">
        <w:rPr>
          <w:lang w:val="en-GB"/>
        </w:rPr>
        <w:t xml:space="preserve"> be </w:t>
      </w:r>
      <w:r>
        <w:rPr>
          <w:lang w:val="en-GB"/>
        </w:rPr>
        <w:t xml:space="preserve">further </w:t>
      </w:r>
      <w:r w:rsidRPr="00582FEB">
        <w:rPr>
          <w:lang w:val="en-GB"/>
        </w:rPr>
        <w:t xml:space="preserve">strengthened by explicitly requiring the advertisement of vacancies, and by </w:t>
      </w:r>
      <w:r>
        <w:rPr>
          <w:lang w:val="en-GB"/>
        </w:rPr>
        <w:t xml:space="preserve">specifying </w:t>
      </w:r>
      <w:r w:rsidRPr="00582FEB">
        <w:rPr>
          <w:lang w:val="en-GB"/>
        </w:rPr>
        <w:t xml:space="preserve">the means </w:t>
      </w:r>
      <w:r>
        <w:rPr>
          <w:lang w:val="en-GB"/>
        </w:rPr>
        <w:t xml:space="preserve">to achieve </w:t>
      </w:r>
      <w:r w:rsidRPr="00582FEB">
        <w:rPr>
          <w:lang w:val="en-GB"/>
        </w:rPr>
        <w:t>broad consultation and/or participation of civil society in the process</w:t>
      </w:r>
      <w:r>
        <w:rPr>
          <w:lang w:val="en-GB"/>
        </w:rPr>
        <w:t xml:space="preserve"> and encouraged the ORB to advocate for </w:t>
      </w:r>
      <w:r w:rsidRPr="00582FEB">
        <w:rPr>
          <w:lang w:val="en-GB"/>
        </w:rPr>
        <w:t xml:space="preserve">the formalization and application of a broad and transparent process </w:t>
      </w:r>
      <w:r>
        <w:rPr>
          <w:lang w:val="en-GB"/>
        </w:rPr>
        <w:t>including</w:t>
      </w:r>
      <w:r w:rsidRPr="00582FEB">
        <w:rPr>
          <w:lang w:val="en-GB"/>
        </w:rPr>
        <w:t xml:space="preserve"> </w:t>
      </w:r>
      <w:r>
        <w:rPr>
          <w:lang w:val="en-GB"/>
        </w:rPr>
        <w:t xml:space="preserve">specific </w:t>
      </w:r>
      <w:r w:rsidRPr="00582FEB">
        <w:rPr>
          <w:lang w:val="en-GB"/>
        </w:rPr>
        <w:t>requirements</w:t>
      </w:r>
      <w:r>
        <w:rPr>
          <w:lang w:val="en-GB"/>
        </w:rPr>
        <w:t xml:space="preserve">. It also encouraged the </w:t>
      </w:r>
      <w:r w:rsidRPr="00582FEB">
        <w:rPr>
          <w:lang w:val="en-GB"/>
        </w:rPr>
        <w:t xml:space="preserve">ORB to continue advocate </w:t>
      </w:r>
      <w:r>
        <w:rPr>
          <w:lang w:val="en-GB"/>
        </w:rPr>
        <w:t xml:space="preserve">for funding commensurate with its full </w:t>
      </w:r>
      <w:r w:rsidRPr="00582FEB">
        <w:rPr>
          <w:lang w:val="en-GB"/>
        </w:rPr>
        <w:t>mandate</w:t>
      </w:r>
      <w:r>
        <w:rPr>
          <w:lang w:val="en-GB"/>
        </w:rPr>
        <w:t>. (See G</w:t>
      </w:r>
      <w:r w:rsidRPr="006B4691">
        <w:rPr>
          <w:lang w:val="en-GB"/>
        </w:rPr>
        <w:t xml:space="preserve">ANHRI </w:t>
      </w:r>
      <w:r>
        <w:rPr>
          <w:lang w:val="en-GB"/>
        </w:rPr>
        <w:t xml:space="preserve">SCA Report of </w:t>
      </w:r>
      <w:r w:rsidRPr="006B4691">
        <w:rPr>
          <w:lang w:val="en-GB"/>
        </w:rPr>
        <w:t>March 2019</w:t>
      </w:r>
      <w:r>
        <w:rPr>
          <w:lang w:val="en-GB"/>
        </w:rPr>
        <w:t xml:space="preserve"> at </w:t>
      </w:r>
      <w:r w:rsidR="00D703B4">
        <w:fldChar w:fldCharType="begin"/>
      </w:r>
      <w:r w:rsidR="00D703B4" w:rsidRPr="00026D5D">
        <w:rPr>
          <w:lang w:val="en-US"/>
          <w:rPrChange w:id="23" w:author="Ula" w:date="2021-03-05T15:21:00Z">
            <w:rPr/>
          </w:rPrChange>
        </w:rPr>
        <w:instrText xml:space="preserve"> HYPERLINK "https://nhri.ohchr.org/EN/AboutUs/GANHRIAccreditation/Documents/SCA%20Report%20March%202019%20-%20EN%20.pdf" </w:instrText>
      </w:r>
      <w:r w:rsidR="00D703B4">
        <w:fldChar w:fldCharType="separate"/>
      </w:r>
      <w:r w:rsidRPr="00523218">
        <w:rPr>
          <w:rStyle w:val="Hyperlink"/>
          <w:lang w:val="en-GB"/>
        </w:rPr>
        <w:t>https://nhri.ohchr.org/EN/AboutUs/GANHRIAccreditation/Documents/SCA%20Report%20March%202019%20-%20EN%20.pdf</w:t>
      </w:r>
      <w:r w:rsidR="00D703B4">
        <w:rPr>
          <w:rStyle w:val="Hyperlink"/>
          <w:lang w:val="en-GB"/>
        </w:rPr>
        <w:fldChar w:fldCharType="end"/>
      </w:r>
      <w:r>
        <w:rPr>
          <w:rStyle w:val="Hyperlink"/>
          <w:lang w:val="en-GB"/>
        </w:rPr>
        <w:t>)</w:t>
      </w:r>
      <w:r>
        <w:rPr>
          <w:lang w:val="en-GB"/>
        </w:rPr>
        <w:t xml:space="preserve"> </w:t>
      </w:r>
    </w:p>
    <w:p w14:paraId="39BAB59C" w14:textId="5E9E0D58" w:rsidR="00A14607" w:rsidRDefault="006B4691" w:rsidP="005B3384">
      <w:pPr>
        <w:jc w:val="both"/>
        <w:rPr>
          <w:iCs/>
          <w:lang w:val="en-GB"/>
        </w:rPr>
      </w:pPr>
      <w:r>
        <w:rPr>
          <w:iCs/>
          <w:lang w:val="en-GB"/>
        </w:rPr>
        <w:t>In its 2020 c</w:t>
      </w:r>
      <w:r w:rsidRPr="0051597D">
        <w:rPr>
          <w:iCs/>
          <w:lang w:val="en-GB"/>
        </w:rPr>
        <w:t>oncluding observations</w:t>
      </w:r>
      <w:r>
        <w:rPr>
          <w:iCs/>
          <w:lang w:val="en-GB"/>
        </w:rPr>
        <w:t>, t</w:t>
      </w:r>
      <w:r w:rsidR="00430964">
        <w:rPr>
          <w:iCs/>
          <w:lang w:val="en-GB"/>
        </w:rPr>
        <w:t xml:space="preserve">he </w:t>
      </w:r>
      <w:r w:rsidR="00DB7B97">
        <w:rPr>
          <w:iCs/>
          <w:lang w:val="en-GB"/>
        </w:rPr>
        <w:t xml:space="preserve">UN </w:t>
      </w:r>
      <w:r w:rsidR="00A14607" w:rsidRPr="0051597D">
        <w:rPr>
          <w:iCs/>
          <w:lang w:val="en-GB"/>
        </w:rPr>
        <w:t>Committee on the Elimination of Discrimination against Women</w:t>
      </w:r>
      <w:r w:rsidR="00A14607">
        <w:rPr>
          <w:iCs/>
          <w:lang w:val="en-GB"/>
        </w:rPr>
        <w:t xml:space="preserve"> recommended</w:t>
      </w:r>
      <w:r w:rsidR="00A14607" w:rsidRPr="00A14607">
        <w:rPr>
          <w:iCs/>
          <w:lang w:val="en-GB"/>
        </w:rPr>
        <w:t xml:space="preserve"> that </w:t>
      </w:r>
      <w:r w:rsidR="00B965D3">
        <w:rPr>
          <w:iCs/>
          <w:lang w:val="en-GB"/>
        </w:rPr>
        <w:t>Bulgaria</w:t>
      </w:r>
      <w:r w:rsidR="00DB7B97">
        <w:rPr>
          <w:iCs/>
          <w:lang w:val="en-GB"/>
        </w:rPr>
        <w:t xml:space="preserve"> </w:t>
      </w:r>
      <w:r w:rsidR="00A14607" w:rsidRPr="00A14607">
        <w:rPr>
          <w:iCs/>
          <w:lang w:val="en-GB"/>
        </w:rPr>
        <w:t xml:space="preserve">ensure the Ombudsman has sufficient technical and financial </w:t>
      </w:r>
      <w:r w:rsidR="00A14607" w:rsidRPr="00A14607">
        <w:rPr>
          <w:iCs/>
          <w:lang w:val="en-GB"/>
        </w:rPr>
        <w:lastRenderedPageBreak/>
        <w:t>resources and strengthen its mandate regarding the promotion and protection of women’s rights and gender equality.</w:t>
      </w:r>
      <w:r w:rsidR="00DB7B97">
        <w:rPr>
          <w:iCs/>
          <w:lang w:val="en-GB"/>
        </w:rPr>
        <w:t xml:space="preserve"> </w:t>
      </w:r>
      <w:r w:rsidR="00A14607">
        <w:rPr>
          <w:iCs/>
          <w:lang w:val="en-GB"/>
        </w:rPr>
        <w:t xml:space="preserve">(See </w:t>
      </w:r>
      <w:r w:rsidR="00D703B4">
        <w:fldChar w:fldCharType="begin"/>
      </w:r>
      <w:r w:rsidR="00D703B4" w:rsidRPr="00026D5D">
        <w:rPr>
          <w:lang w:val="en-US"/>
          <w:rPrChange w:id="24" w:author="Ula" w:date="2021-03-05T15:21:00Z">
            <w:rPr/>
          </w:rPrChange>
        </w:rPr>
        <w:instrText xml:space="preserve"> HYPERLINK "https://tbinternet.ohchr.org/_layouts/15/treatybodyexternal/Download.aspx?symbolno=CEDAW/C/BGR/CO/8&amp;Lang=En" </w:instrText>
      </w:r>
      <w:r w:rsidR="00D703B4">
        <w:fldChar w:fldCharType="separate"/>
      </w:r>
      <w:r w:rsidR="00A14607" w:rsidRPr="00C63B05">
        <w:rPr>
          <w:rStyle w:val="Hyperlink"/>
          <w:iCs/>
          <w:lang w:val="en-GB"/>
        </w:rPr>
        <w:t>CEDAW/C/BGR/CO/8</w:t>
      </w:r>
      <w:r w:rsidR="00D703B4">
        <w:rPr>
          <w:rStyle w:val="Hyperlink"/>
          <w:iCs/>
          <w:lang w:val="en-GB"/>
        </w:rPr>
        <w:fldChar w:fldCharType="end"/>
      </w:r>
      <w:r w:rsidR="00A14607">
        <w:rPr>
          <w:iCs/>
          <w:lang w:val="en-GB"/>
        </w:rPr>
        <w:t xml:space="preserve">, </w:t>
      </w:r>
      <w:r w:rsidR="00C63B05">
        <w:rPr>
          <w:iCs/>
          <w:lang w:val="en-GB"/>
        </w:rPr>
        <w:t>p</w:t>
      </w:r>
      <w:r w:rsidR="00A14607">
        <w:rPr>
          <w:iCs/>
          <w:lang w:val="en-GB"/>
        </w:rPr>
        <w:t>ara 18)</w:t>
      </w:r>
    </w:p>
    <w:p w14:paraId="25A79266" w14:textId="06F316C2" w:rsidR="001B7CA2" w:rsidRPr="001B7CA2" w:rsidRDefault="001B7CA2" w:rsidP="001B7CA2">
      <w:pPr>
        <w:rPr>
          <w:lang w:val="en-GB"/>
        </w:rPr>
      </w:pPr>
      <w:r w:rsidRPr="001B7CA2">
        <w:rPr>
          <w:b/>
          <w:bCs/>
          <w:i/>
          <w:iCs/>
          <w:lang w:val="en-GB"/>
        </w:rPr>
        <w:t xml:space="preserve">C. Accessibility and judicial review of administrative decisions </w:t>
      </w:r>
    </w:p>
    <w:p w14:paraId="28A8155E" w14:textId="5E5DA1D3" w:rsidR="001B7CA2" w:rsidRDefault="001B7CA2" w:rsidP="001B7CA2">
      <w:pPr>
        <w:rPr>
          <w:i/>
          <w:iCs/>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14:paraId="49E7A8C5" w14:textId="46E3F02A" w:rsidR="006F0F5F" w:rsidRDefault="006F0F5F" w:rsidP="006F0F5F">
      <w:pPr>
        <w:jc w:val="both"/>
        <w:rPr>
          <w:iCs/>
          <w:lang w:val="en-GB"/>
        </w:rPr>
      </w:pPr>
      <w:r>
        <w:rPr>
          <w:iCs/>
          <w:lang w:val="en-GB"/>
        </w:rPr>
        <w:t xml:space="preserve">The </w:t>
      </w:r>
      <w:r w:rsidR="00B83212">
        <w:rPr>
          <w:iCs/>
          <w:lang w:val="en-GB"/>
        </w:rPr>
        <w:t xml:space="preserve">UN </w:t>
      </w:r>
      <w:r w:rsidRPr="009C35A7">
        <w:rPr>
          <w:iCs/>
          <w:lang w:val="en-GB"/>
        </w:rPr>
        <w:t>Human Rights Committee</w:t>
      </w:r>
      <w:r>
        <w:rPr>
          <w:iCs/>
          <w:lang w:val="en-GB"/>
        </w:rPr>
        <w:t xml:space="preserve"> in its 2018 concluding</w:t>
      </w:r>
      <w:r w:rsidRPr="009C35A7">
        <w:rPr>
          <w:iCs/>
          <w:lang w:val="en-GB"/>
        </w:rPr>
        <w:t xml:space="preserve"> observations </w:t>
      </w:r>
      <w:r>
        <w:rPr>
          <w:iCs/>
          <w:lang w:val="en-GB"/>
        </w:rPr>
        <w:t>recommended that Bulgaria e</w:t>
      </w:r>
      <w:r w:rsidRPr="004E28F6">
        <w:rPr>
          <w:iCs/>
          <w:lang w:val="en-GB"/>
        </w:rPr>
        <w:t xml:space="preserve">nsure that surveillance activities conform with its </w:t>
      </w:r>
      <w:r>
        <w:rPr>
          <w:iCs/>
          <w:lang w:val="en-GB"/>
        </w:rPr>
        <w:t xml:space="preserve">international </w:t>
      </w:r>
      <w:r w:rsidRPr="004E28F6">
        <w:rPr>
          <w:iCs/>
          <w:lang w:val="en-GB"/>
        </w:rPr>
        <w:t>obligations, including the principles of legality, necessity and proportionality, that they are subject to periodic judicial review</w:t>
      </w:r>
      <w:r>
        <w:rPr>
          <w:iCs/>
          <w:lang w:val="en-GB"/>
        </w:rPr>
        <w:t>,</w:t>
      </w:r>
      <w:r w:rsidRPr="004E28F6">
        <w:rPr>
          <w:iCs/>
          <w:lang w:val="en-GB"/>
        </w:rPr>
        <w:t xml:space="preserve"> and that persons affected by these measures ha</w:t>
      </w:r>
      <w:r>
        <w:rPr>
          <w:iCs/>
          <w:lang w:val="en-GB"/>
        </w:rPr>
        <w:t>ve access to effective remedies. The Committee also recommended to a</w:t>
      </w:r>
      <w:r w:rsidRPr="004E28F6">
        <w:rPr>
          <w:iCs/>
          <w:lang w:val="en-GB"/>
        </w:rPr>
        <w:t>void imposing preventive control measures on terrorist suspects and ensure that the right to a fair trial and the existing legal safeguards in the criminal justice system, including those related to children in conflict with the law, are respected at all times.</w:t>
      </w:r>
      <w:r>
        <w:rPr>
          <w:iCs/>
          <w:lang w:val="en-GB"/>
        </w:rPr>
        <w:t xml:space="preserve"> (See </w:t>
      </w:r>
      <w:r w:rsidR="00D703B4">
        <w:fldChar w:fldCharType="begin"/>
      </w:r>
      <w:r w:rsidR="00D703B4" w:rsidRPr="00026D5D">
        <w:rPr>
          <w:lang w:val="en-US"/>
          <w:rPrChange w:id="25" w:author="Ula" w:date="2021-03-05T15:21:00Z">
            <w:rPr/>
          </w:rPrChange>
        </w:rPr>
        <w:instrText xml:space="preserve"> HYPERLINK "https://tbinternet.ohchr.org/_layouts/15/treatybodyexternal/Download.aspx?symbolno=CCPR/C/BGR/CO/4&amp;Lang=En" </w:instrText>
      </w:r>
      <w:r w:rsidR="00D703B4">
        <w:fldChar w:fldCharType="separate"/>
      </w:r>
      <w:r w:rsidRPr="003D3BDC">
        <w:rPr>
          <w:rStyle w:val="Hyperlink"/>
          <w:iCs/>
          <w:lang w:val="en-GB"/>
        </w:rPr>
        <w:t>CCPR/C/BGR/CO/4</w:t>
      </w:r>
      <w:r w:rsidR="00D703B4">
        <w:rPr>
          <w:rStyle w:val="Hyperlink"/>
          <w:iCs/>
          <w:lang w:val="en-GB"/>
        </w:rPr>
        <w:fldChar w:fldCharType="end"/>
      </w:r>
      <w:r>
        <w:rPr>
          <w:iCs/>
          <w:lang w:val="en-GB"/>
        </w:rPr>
        <w:t>, para 34)</w:t>
      </w:r>
    </w:p>
    <w:p w14:paraId="53488779" w14:textId="337DFDBA" w:rsidR="001B7CA2" w:rsidRPr="001B7CA2" w:rsidRDefault="001B7CA2" w:rsidP="001B7CA2">
      <w:pPr>
        <w:rPr>
          <w:lang w:val="en-GB"/>
        </w:rPr>
      </w:pPr>
      <w:r w:rsidRPr="001B7CA2">
        <w:rPr>
          <w:i/>
          <w:iCs/>
          <w:lang w:val="en-GB"/>
        </w:rPr>
        <w:t xml:space="preserve">44. Implementation by the public administration and State institutions of final court decisions </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630A5A16" w:rsidR="001B7CA2" w:rsidRDefault="001B7CA2" w:rsidP="001B7CA2">
      <w:pPr>
        <w:rPr>
          <w:i/>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2A127AE0" w14:textId="372A71C0" w:rsidR="005C2990" w:rsidRPr="00B0564B" w:rsidRDefault="005C2990" w:rsidP="005C2990">
      <w:pPr>
        <w:jc w:val="both"/>
        <w:textAlignment w:val="baseline"/>
        <w:rPr>
          <w:rFonts w:cstheme="minorHAnsi"/>
          <w:color w:val="212529"/>
          <w:lang w:val="en-GB"/>
        </w:rPr>
      </w:pPr>
      <w:r w:rsidRPr="00B0564B">
        <w:rPr>
          <w:rFonts w:eastAsia="Calibri" w:cstheme="minorHAnsi"/>
          <w:lang w:val="en-GB"/>
        </w:rPr>
        <w:t>I</w:t>
      </w:r>
      <w:r w:rsidR="0017621C">
        <w:rPr>
          <w:rFonts w:eastAsia="Calibri" w:cstheme="minorHAnsi"/>
          <w:lang w:val="en-GB"/>
        </w:rPr>
        <w:t xml:space="preserve">n 2020, </w:t>
      </w:r>
      <w:r w:rsidRPr="00B0564B">
        <w:rPr>
          <w:rFonts w:eastAsia="Calibri" w:cstheme="minorHAnsi"/>
          <w:lang w:val="en-GB"/>
        </w:rPr>
        <w:t xml:space="preserve">several Special Procedures mandate-holders initiated a dialogue with Bulgaria regarding </w:t>
      </w:r>
      <w:r>
        <w:rPr>
          <w:rFonts w:eastAsia="Calibri" w:cstheme="minorHAnsi"/>
          <w:lang w:val="en-GB"/>
        </w:rPr>
        <w:t>draft</w:t>
      </w:r>
      <w:r w:rsidRPr="00B0564B">
        <w:rPr>
          <w:rFonts w:eastAsia="Calibri" w:cstheme="minorHAnsi"/>
          <w:lang w:val="en-GB"/>
        </w:rPr>
        <w:t xml:space="preserve"> amendments to the Law on Non-Profit Legal Persons/Entities</w:t>
      </w:r>
      <w:r>
        <w:rPr>
          <w:rFonts w:eastAsia="Calibri" w:cstheme="minorHAnsi"/>
          <w:lang w:val="en-GB"/>
        </w:rPr>
        <w:t xml:space="preserve">, citing </w:t>
      </w:r>
      <w:r w:rsidRPr="00B0564B">
        <w:rPr>
          <w:rFonts w:eastAsia="Calibri" w:cstheme="minorHAnsi"/>
          <w:lang w:val="en-GB"/>
        </w:rPr>
        <w:t xml:space="preserve">concern that if adopted, the bill </w:t>
      </w:r>
      <w:r>
        <w:rPr>
          <w:rFonts w:eastAsia="Calibri" w:cstheme="minorHAnsi"/>
          <w:lang w:val="en-GB"/>
        </w:rPr>
        <w:t>may</w:t>
      </w:r>
      <w:r w:rsidRPr="00B0564B">
        <w:rPr>
          <w:rFonts w:eastAsia="Calibri" w:cstheme="minorHAnsi"/>
          <w:lang w:val="en-GB"/>
        </w:rPr>
        <w:t xml:space="preserve"> hamper the work of independent non-profit organizations, including those that promote and protect human rights</w:t>
      </w:r>
      <w:r w:rsidR="0017621C">
        <w:rPr>
          <w:rFonts w:eastAsia="Calibri" w:cstheme="minorHAnsi"/>
          <w:lang w:val="en-GB"/>
        </w:rPr>
        <w:t>,</w:t>
      </w:r>
      <w:r w:rsidRPr="00B0564B">
        <w:rPr>
          <w:rFonts w:eastAsia="Calibri" w:cstheme="minorHAnsi"/>
          <w:lang w:val="en-GB"/>
        </w:rPr>
        <w:t xml:space="preserve"> and stigmatize those that receive funding from abroad</w:t>
      </w:r>
      <w:r w:rsidR="0017621C">
        <w:rPr>
          <w:rFonts w:eastAsia="Calibri" w:cstheme="minorHAnsi"/>
          <w:lang w:val="en-GB"/>
        </w:rPr>
        <w:t>.</w:t>
      </w:r>
      <w:r w:rsidRPr="00B0564B">
        <w:rPr>
          <w:rFonts w:eastAsia="Calibri" w:cstheme="minorHAnsi"/>
          <w:lang w:val="en-GB"/>
        </w:rPr>
        <w:t xml:space="preserve"> </w:t>
      </w:r>
      <w:r w:rsidRPr="00B0564B">
        <w:rPr>
          <w:rFonts w:cstheme="minorHAnsi"/>
          <w:lang w:val="en-US"/>
        </w:rPr>
        <w:t xml:space="preserve"> (</w:t>
      </w:r>
      <w:r w:rsidR="00D703B4">
        <w:fldChar w:fldCharType="begin"/>
      </w:r>
      <w:r w:rsidR="00D703B4" w:rsidRPr="00026D5D">
        <w:rPr>
          <w:lang w:val="en-US"/>
          <w:rPrChange w:id="26" w:author="Ula" w:date="2021-03-05T15:21:00Z">
            <w:rPr/>
          </w:rPrChange>
        </w:rPr>
        <w:instrText xml:space="preserve"> HYPERLINK "https://spcommreports.ohchr.org/TMResultsBase/DownLoadPublicCommunicationFile?gId=25573" \t "Com_25573" </w:instrText>
      </w:r>
      <w:r w:rsidR="00D703B4">
        <w:fldChar w:fldCharType="separate"/>
      </w:r>
      <w:r w:rsidRPr="00B0564B">
        <w:rPr>
          <w:rStyle w:val="Hyperlink"/>
          <w:rFonts w:cstheme="minorHAnsi"/>
          <w:bdr w:val="none" w:sz="0" w:space="0" w:color="auto" w:frame="1"/>
          <w:lang w:val="en-GB"/>
        </w:rPr>
        <w:t>BGR 3/2020</w:t>
      </w:r>
      <w:r w:rsidR="00D703B4">
        <w:rPr>
          <w:rStyle w:val="Hyperlink"/>
          <w:rFonts w:cstheme="minorHAnsi"/>
          <w:bdr w:val="none" w:sz="0" w:space="0" w:color="auto" w:frame="1"/>
          <w:lang w:val="en-GB"/>
        </w:rPr>
        <w:fldChar w:fldCharType="end"/>
      </w:r>
      <w:r w:rsidRPr="00B0564B">
        <w:rPr>
          <w:rFonts w:cstheme="minorHAnsi"/>
          <w:color w:val="212529"/>
          <w:lang w:val="en-US"/>
        </w:rPr>
        <w:t xml:space="preserve">, </w:t>
      </w:r>
      <w:r w:rsidRPr="00B0564B">
        <w:rPr>
          <w:rFonts w:cstheme="minorHAnsi"/>
          <w:lang w:val="en-US"/>
        </w:rPr>
        <w:t xml:space="preserve">available at </w:t>
      </w:r>
      <w:r w:rsidR="00D703B4">
        <w:fldChar w:fldCharType="begin"/>
      </w:r>
      <w:r w:rsidR="00D703B4" w:rsidRPr="00026D5D">
        <w:rPr>
          <w:lang w:val="en-US"/>
          <w:rPrChange w:id="27" w:author="Ula" w:date="2021-03-05T15:21:00Z">
            <w:rPr/>
          </w:rPrChange>
        </w:rPr>
        <w:instrText xml:space="preserve"> HYPERLINK "https://spcommreports.ohchr.org/Tmsearch/TMDocuments" </w:instrText>
      </w:r>
      <w:r w:rsidR="00D703B4">
        <w:fldChar w:fldCharType="separate"/>
      </w:r>
      <w:r w:rsidRPr="00B0564B">
        <w:rPr>
          <w:rStyle w:val="Hyperlink"/>
          <w:rFonts w:cstheme="minorHAnsi"/>
          <w:lang w:val="en-US"/>
        </w:rPr>
        <w:t>https://spcommreports.ohchr.org/Tmsearch/TMDocuments</w:t>
      </w:r>
      <w:r w:rsidR="00D703B4">
        <w:rPr>
          <w:rStyle w:val="Hyperlink"/>
          <w:rFonts w:cstheme="minorHAnsi"/>
          <w:lang w:val="en-US"/>
        </w:rPr>
        <w:fldChar w:fldCharType="end"/>
      </w:r>
      <w:r w:rsidRPr="00B0564B">
        <w:rPr>
          <w:rFonts w:cstheme="minorHAnsi"/>
          <w:lang w:val="en-US"/>
        </w:rPr>
        <w:t>)</w:t>
      </w:r>
      <w:r w:rsidRPr="00B0564B">
        <w:rPr>
          <w:rFonts w:cstheme="minorHAnsi"/>
          <w:lang w:val="en-AU"/>
        </w:rPr>
        <w:t xml:space="preserve">. </w:t>
      </w:r>
    </w:p>
    <w:p w14:paraId="23B6D524" w14:textId="7F50DB93" w:rsidR="00A14607" w:rsidRDefault="00430964" w:rsidP="00BF7C3A">
      <w:pPr>
        <w:jc w:val="both"/>
        <w:rPr>
          <w:iCs/>
          <w:lang w:val="en-GB"/>
        </w:rPr>
      </w:pPr>
      <w:r>
        <w:rPr>
          <w:iCs/>
          <w:lang w:val="en-GB"/>
        </w:rPr>
        <w:t xml:space="preserve">The </w:t>
      </w:r>
      <w:r w:rsidR="0051777B">
        <w:rPr>
          <w:iCs/>
          <w:lang w:val="en-GB"/>
        </w:rPr>
        <w:t xml:space="preserve">UN </w:t>
      </w:r>
      <w:r w:rsidR="00A14607" w:rsidRPr="0051597D">
        <w:rPr>
          <w:iCs/>
          <w:lang w:val="en-GB"/>
        </w:rPr>
        <w:t>Committee on the Elimination of Discrimination against Women</w:t>
      </w:r>
      <w:r w:rsidR="00A14607">
        <w:rPr>
          <w:iCs/>
          <w:lang w:val="en-GB"/>
        </w:rPr>
        <w:t xml:space="preserve"> in </w:t>
      </w:r>
      <w:r w:rsidR="00C63B05">
        <w:rPr>
          <w:iCs/>
          <w:lang w:val="en-GB"/>
        </w:rPr>
        <w:t xml:space="preserve">its 2020 </w:t>
      </w:r>
      <w:r w:rsidR="0051777B">
        <w:rPr>
          <w:iCs/>
          <w:lang w:val="en-GB"/>
        </w:rPr>
        <w:t>c</w:t>
      </w:r>
      <w:r w:rsidR="00A14607" w:rsidRPr="0051597D">
        <w:rPr>
          <w:iCs/>
          <w:lang w:val="en-GB"/>
        </w:rPr>
        <w:t xml:space="preserve">oncluding observations </w:t>
      </w:r>
      <w:r w:rsidR="00A14607">
        <w:rPr>
          <w:iCs/>
          <w:lang w:val="en-GB"/>
        </w:rPr>
        <w:t>recommended</w:t>
      </w:r>
      <w:r w:rsidR="00A14607" w:rsidRPr="00A14607">
        <w:rPr>
          <w:iCs/>
          <w:lang w:val="en-GB"/>
        </w:rPr>
        <w:t xml:space="preserve"> t</w:t>
      </w:r>
      <w:r w:rsidR="001A11F8">
        <w:rPr>
          <w:iCs/>
          <w:lang w:val="en-GB"/>
        </w:rPr>
        <w:t>o</w:t>
      </w:r>
      <w:r w:rsidR="00A14607">
        <w:rPr>
          <w:iCs/>
          <w:lang w:val="en-GB"/>
        </w:rPr>
        <w:t xml:space="preserve"> </w:t>
      </w:r>
      <w:r w:rsidR="00A14607" w:rsidRPr="00A14607">
        <w:rPr>
          <w:iCs/>
          <w:lang w:val="en-GB"/>
        </w:rPr>
        <w:t>strengthen collaboration with civil society organizations working for women’s rights and gender equality</w:t>
      </w:r>
      <w:r w:rsidR="00A14607">
        <w:rPr>
          <w:iCs/>
          <w:lang w:val="en-GB"/>
        </w:rPr>
        <w:t xml:space="preserve"> and </w:t>
      </w:r>
      <w:r w:rsidR="00A14607" w:rsidRPr="00A14607">
        <w:rPr>
          <w:iCs/>
          <w:lang w:val="en-GB"/>
        </w:rPr>
        <w:t>financially support civil society organizations that provide assistance to women facing discrimination, gender-based violence and the violation of their rights</w:t>
      </w:r>
      <w:r w:rsidR="00A14607">
        <w:rPr>
          <w:iCs/>
          <w:lang w:val="en-GB"/>
        </w:rPr>
        <w:t>.</w:t>
      </w:r>
      <w:r w:rsidR="0051777B">
        <w:rPr>
          <w:iCs/>
          <w:lang w:val="en-GB"/>
        </w:rPr>
        <w:t xml:space="preserve"> </w:t>
      </w:r>
      <w:r w:rsidR="00A206CC">
        <w:rPr>
          <w:iCs/>
          <w:lang w:val="en-GB"/>
        </w:rPr>
        <w:t xml:space="preserve">The </w:t>
      </w:r>
      <w:r w:rsidR="00A206CC" w:rsidRPr="0051597D">
        <w:rPr>
          <w:iCs/>
          <w:lang w:val="en-GB"/>
        </w:rPr>
        <w:t xml:space="preserve">Committee </w:t>
      </w:r>
      <w:r w:rsidR="00A206CC">
        <w:rPr>
          <w:iCs/>
          <w:lang w:val="en-GB"/>
        </w:rPr>
        <w:t>also recommended</w:t>
      </w:r>
      <w:r w:rsidR="00A206CC" w:rsidRPr="00A14607">
        <w:rPr>
          <w:iCs/>
          <w:lang w:val="en-GB"/>
        </w:rPr>
        <w:t xml:space="preserve"> </w:t>
      </w:r>
      <w:r w:rsidR="00A206CC">
        <w:rPr>
          <w:iCs/>
          <w:lang w:val="en-GB"/>
        </w:rPr>
        <w:t>t</w:t>
      </w:r>
      <w:r w:rsidR="00A206CC" w:rsidRPr="00C91F3B">
        <w:rPr>
          <w:iCs/>
          <w:lang w:val="en-GB"/>
        </w:rPr>
        <w:t>o allocate adequate funding to civil society organizations that provide accessible shelters and support services to women who are victims of gender-based violence and enhance coop</w:t>
      </w:r>
      <w:r w:rsidR="001A11F8">
        <w:rPr>
          <w:iCs/>
          <w:lang w:val="en-GB"/>
        </w:rPr>
        <w:t>eration with such organizations</w:t>
      </w:r>
      <w:r w:rsidR="00A206CC" w:rsidRPr="00C91F3B">
        <w:rPr>
          <w:iCs/>
          <w:lang w:val="en-GB"/>
        </w:rPr>
        <w:t>.</w:t>
      </w:r>
      <w:r w:rsidR="0051777B">
        <w:rPr>
          <w:iCs/>
          <w:lang w:val="en-GB"/>
        </w:rPr>
        <w:t xml:space="preserve"> </w:t>
      </w:r>
      <w:r w:rsidR="00A206CC">
        <w:rPr>
          <w:iCs/>
          <w:lang w:val="en-GB"/>
        </w:rPr>
        <w:t xml:space="preserve"> </w:t>
      </w:r>
      <w:r w:rsidR="00A14607">
        <w:rPr>
          <w:iCs/>
          <w:lang w:val="en-GB"/>
        </w:rPr>
        <w:t xml:space="preserve">(See </w:t>
      </w:r>
      <w:r w:rsidR="00D703B4">
        <w:fldChar w:fldCharType="begin"/>
      </w:r>
      <w:r w:rsidR="00D703B4" w:rsidRPr="00026D5D">
        <w:rPr>
          <w:lang w:val="en-US"/>
          <w:rPrChange w:id="28" w:author="Ula" w:date="2021-03-05T15:21:00Z">
            <w:rPr/>
          </w:rPrChange>
        </w:rPr>
        <w:instrText xml:space="preserve"> HYPERLINK "https://tbinternet.ohchr.org/_layouts/15/treatybodyexternal/Download.aspx?symbolno=CEDAW/C/BGR/CO/8&amp;Lang=En" </w:instrText>
      </w:r>
      <w:r w:rsidR="00D703B4">
        <w:fldChar w:fldCharType="separate"/>
      </w:r>
      <w:r w:rsidR="00A14607" w:rsidRPr="00C63B05">
        <w:rPr>
          <w:rStyle w:val="Hyperlink"/>
          <w:iCs/>
          <w:lang w:val="en-GB"/>
        </w:rPr>
        <w:t>CEDAW/C/BGR/CO/8</w:t>
      </w:r>
      <w:r w:rsidR="00D703B4">
        <w:rPr>
          <w:rStyle w:val="Hyperlink"/>
          <w:iCs/>
          <w:lang w:val="en-GB"/>
        </w:rPr>
        <w:fldChar w:fldCharType="end"/>
      </w:r>
      <w:r w:rsidR="00EE3597">
        <w:rPr>
          <w:iCs/>
          <w:lang w:val="en-GB"/>
        </w:rPr>
        <w:t xml:space="preserve">, </w:t>
      </w:r>
      <w:r w:rsidR="00C63B05">
        <w:rPr>
          <w:iCs/>
          <w:lang w:val="en-GB"/>
        </w:rPr>
        <w:t>p</w:t>
      </w:r>
      <w:r w:rsidR="00EE3597">
        <w:rPr>
          <w:iCs/>
          <w:lang w:val="en-GB"/>
        </w:rPr>
        <w:t xml:space="preserve">ara </w:t>
      </w:r>
      <w:r w:rsidR="00A14607">
        <w:rPr>
          <w:iCs/>
          <w:lang w:val="en-GB"/>
        </w:rPr>
        <w:t>16</w:t>
      </w:r>
      <w:r w:rsidR="00A206CC">
        <w:rPr>
          <w:iCs/>
          <w:lang w:val="en-GB"/>
        </w:rPr>
        <w:t xml:space="preserve"> and 24</w:t>
      </w:r>
      <w:r w:rsidR="00A14607">
        <w:rPr>
          <w:iCs/>
          <w:lang w:val="en-GB"/>
        </w:rPr>
        <w:t>)</w:t>
      </w:r>
    </w:p>
    <w:p w14:paraId="2570D087" w14:textId="77777777" w:rsidR="005C2990" w:rsidRDefault="005C2990" w:rsidP="005C2990">
      <w:pPr>
        <w:jc w:val="both"/>
        <w:rPr>
          <w:lang w:val="en-GB"/>
        </w:rPr>
      </w:pPr>
      <w:r>
        <w:rPr>
          <w:lang w:val="en-GB"/>
        </w:rPr>
        <w:t xml:space="preserve">The UN Special Rapporteur </w:t>
      </w:r>
      <w:r w:rsidRPr="00465676">
        <w:rPr>
          <w:lang w:val="en-GB"/>
        </w:rPr>
        <w:t>on violence against women</w:t>
      </w:r>
      <w:r>
        <w:rPr>
          <w:lang w:val="en-GB"/>
        </w:rPr>
        <w:t xml:space="preserve"> in her report from 2020 following the visit to Bulgaria recommended that Bulgaria s</w:t>
      </w:r>
      <w:r w:rsidRPr="00465676">
        <w:rPr>
          <w:lang w:val="en-GB"/>
        </w:rPr>
        <w:t>trengthen collaboration between State institutions and civil society</w:t>
      </w:r>
      <w:r>
        <w:rPr>
          <w:lang w:val="en-GB"/>
        </w:rPr>
        <w:t xml:space="preserve"> </w:t>
      </w:r>
      <w:r w:rsidRPr="00465676">
        <w:rPr>
          <w:lang w:val="en-GB"/>
        </w:rPr>
        <w:t>organizations, ensuring the legal and social conditions for the regular exercise of their</w:t>
      </w:r>
      <w:r>
        <w:rPr>
          <w:lang w:val="en-GB"/>
        </w:rPr>
        <w:t xml:space="preserve"> </w:t>
      </w:r>
      <w:r w:rsidRPr="00465676">
        <w:rPr>
          <w:lang w:val="en-GB"/>
        </w:rPr>
        <w:t>activities in defence of women’s rights and for the elimination of violence against</w:t>
      </w:r>
      <w:r>
        <w:rPr>
          <w:lang w:val="en-GB"/>
        </w:rPr>
        <w:t xml:space="preserve"> </w:t>
      </w:r>
      <w:r w:rsidRPr="00465676">
        <w:rPr>
          <w:lang w:val="en-GB"/>
        </w:rPr>
        <w:t>women, and protecting them from undue restric</w:t>
      </w:r>
      <w:r>
        <w:rPr>
          <w:lang w:val="en-GB"/>
        </w:rPr>
        <w:t xml:space="preserve">tions and attacks on their work. (See </w:t>
      </w:r>
      <w:r w:rsidR="00D703B4">
        <w:fldChar w:fldCharType="begin"/>
      </w:r>
      <w:r w:rsidR="00D703B4" w:rsidRPr="00026D5D">
        <w:rPr>
          <w:lang w:val="en-US"/>
          <w:rPrChange w:id="29" w:author="Ula" w:date="2021-03-05T15:21:00Z">
            <w:rPr/>
          </w:rPrChange>
        </w:rPr>
        <w:instrText xml:space="preserve"> HYPERLINK "https://ap.ohchr.org/documents/dpage_e.aspx?si=A/HRC/44/52/Add.1" </w:instrText>
      </w:r>
      <w:r w:rsidR="00D703B4">
        <w:fldChar w:fldCharType="separate"/>
      </w:r>
      <w:r w:rsidRPr="00276274">
        <w:rPr>
          <w:rStyle w:val="Hyperlink"/>
          <w:lang w:val="en-GB"/>
        </w:rPr>
        <w:t>A/HRC/44/52/Add.1</w:t>
      </w:r>
      <w:r w:rsidR="00D703B4">
        <w:rPr>
          <w:rStyle w:val="Hyperlink"/>
          <w:lang w:val="en-GB"/>
        </w:rPr>
        <w:fldChar w:fldCharType="end"/>
      </w:r>
      <w:r>
        <w:rPr>
          <w:lang w:val="en-GB"/>
        </w:rPr>
        <w:t>, para 65s)</w:t>
      </w:r>
    </w:p>
    <w:p w14:paraId="636A6F43" w14:textId="77777777" w:rsidR="005C2990" w:rsidRDefault="005C2990" w:rsidP="00081E28">
      <w:pPr>
        <w:jc w:val="both"/>
        <w:rPr>
          <w:rFonts w:eastAsia="Calibri" w:cstheme="minorHAnsi"/>
          <w:lang w:val="en-GB"/>
        </w:rPr>
      </w:pPr>
      <w:r w:rsidRPr="00B0564B">
        <w:rPr>
          <w:lang w:val="en-US"/>
        </w:rPr>
        <w:t xml:space="preserve">In </w:t>
      </w:r>
      <w:r>
        <w:rPr>
          <w:lang w:val="en-US"/>
        </w:rPr>
        <w:t>the</w:t>
      </w:r>
      <w:r w:rsidRPr="00B0564B">
        <w:rPr>
          <w:lang w:val="en-US"/>
        </w:rPr>
        <w:t xml:space="preserve"> 2020 report following her country </w:t>
      </w:r>
      <w:r>
        <w:rPr>
          <w:lang w:val="en-US"/>
        </w:rPr>
        <w:t>visit</w:t>
      </w:r>
      <w:r w:rsidRPr="00B0564B">
        <w:rPr>
          <w:lang w:val="en-US"/>
        </w:rPr>
        <w:t>,</w:t>
      </w:r>
      <w:r>
        <w:rPr>
          <w:lang w:val="en-US"/>
        </w:rPr>
        <w:t xml:space="preserve"> </w:t>
      </w:r>
      <w:r w:rsidRPr="00B0564B">
        <w:rPr>
          <w:lang w:val="en-US"/>
        </w:rPr>
        <w:t>t</w:t>
      </w:r>
      <w:r w:rsidRPr="007438CC">
        <w:rPr>
          <w:rFonts w:eastAsia="Calibri" w:cstheme="minorHAnsi"/>
          <w:lang w:val="en-GB"/>
        </w:rPr>
        <w:t xml:space="preserve">he </w:t>
      </w:r>
      <w:r>
        <w:rPr>
          <w:rFonts w:eastAsia="Calibri" w:cstheme="minorHAnsi"/>
          <w:lang w:val="en-GB"/>
        </w:rPr>
        <w:t xml:space="preserve">UN </w:t>
      </w:r>
      <w:r w:rsidRPr="007438CC">
        <w:rPr>
          <w:rFonts w:eastAsia="Calibri" w:cstheme="minorHAnsi"/>
          <w:lang w:val="en-GB"/>
        </w:rPr>
        <w:t>Special Rapporteur on the sale and sexual exploitation of children,</w:t>
      </w:r>
      <w:r>
        <w:rPr>
          <w:rFonts w:eastAsia="Calibri" w:cstheme="minorHAnsi"/>
          <w:lang w:val="en-GB"/>
        </w:rPr>
        <w:t xml:space="preserve"> recommended that Bulgaria c</w:t>
      </w:r>
      <w:r w:rsidRPr="00433559">
        <w:rPr>
          <w:rFonts w:eastAsia="Calibri" w:cstheme="minorHAnsi"/>
          <w:lang w:val="en-GB"/>
        </w:rPr>
        <w:t>oordinate efforts with NGOs that work to detect, receive and refer</w:t>
      </w:r>
      <w:r>
        <w:rPr>
          <w:rFonts w:eastAsia="Calibri" w:cstheme="minorHAnsi"/>
          <w:lang w:val="en-GB"/>
        </w:rPr>
        <w:t xml:space="preserve"> </w:t>
      </w:r>
      <w:r w:rsidRPr="00433559">
        <w:rPr>
          <w:rFonts w:eastAsia="Calibri" w:cstheme="minorHAnsi"/>
          <w:lang w:val="en-GB"/>
        </w:rPr>
        <w:t>cases of sexual abuse and exploitation of children; ensure sufficient State funding for</w:t>
      </w:r>
      <w:r>
        <w:rPr>
          <w:rFonts w:eastAsia="Calibri" w:cstheme="minorHAnsi"/>
          <w:lang w:val="en-GB"/>
        </w:rPr>
        <w:t xml:space="preserve"> </w:t>
      </w:r>
      <w:r w:rsidRPr="00433559">
        <w:rPr>
          <w:rFonts w:eastAsia="Calibri" w:cstheme="minorHAnsi"/>
          <w:lang w:val="en-GB"/>
        </w:rPr>
        <w:t>civil society and other service providers to maintain sustainable and high-quality</w:t>
      </w:r>
      <w:r>
        <w:rPr>
          <w:rFonts w:eastAsia="Calibri" w:cstheme="minorHAnsi"/>
          <w:lang w:val="en-GB"/>
        </w:rPr>
        <w:t xml:space="preserve"> services.</w:t>
      </w:r>
      <w:r>
        <w:rPr>
          <w:lang w:val="en-US"/>
        </w:rPr>
        <w:t xml:space="preserve"> </w:t>
      </w:r>
      <w:r w:rsidRPr="007438CC">
        <w:rPr>
          <w:lang w:val="en-US"/>
        </w:rPr>
        <w:t xml:space="preserve">(See </w:t>
      </w:r>
      <w:r w:rsidR="00D703B4">
        <w:fldChar w:fldCharType="begin"/>
      </w:r>
      <w:r w:rsidR="00D703B4" w:rsidRPr="00026D5D">
        <w:rPr>
          <w:lang w:val="en-US"/>
          <w:rPrChange w:id="30" w:author="Ula" w:date="2021-03-05T15:21:00Z">
            <w:rPr/>
          </w:rPrChange>
        </w:rPr>
        <w:instrText xml:space="preserve"> HYPERLINK "https://documents-dds-ny.un.org/doc/UNDOC/GEN/G20/033/24/PDF/G2003324.pdf?OpenElement" </w:instrText>
      </w:r>
      <w:r w:rsidR="00D703B4">
        <w:fldChar w:fldCharType="separate"/>
      </w:r>
      <w:r w:rsidRPr="00276274">
        <w:rPr>
          <w:rStyle w:val="Hyperlink"/>
          <w:rFonts w:eastAsia="Calibri" w:cstheme="minorHAnsi"/>
          <w:lang w:val="en-GB"/>
        </w:rPr>
        <w:t>A/HRC/43/40/Add.1</w:t>
      </w:r>
      <w:r w:rsidR="00D703B4">
        <w:rPr>
          <w:rStyle w:val="Hyperlink"/>
          <w:rFonts w:eastAsia="Calibri" w:cstheme="minorHAnsi"/>
          <w:lang w:val="en-GB"/>
        </w:rPr>
        <w:fldChar w:fldCharType="end"/>
      </w:r>
      <w:r>
        <w:rPr>
          <w:rFonts w:eastAsia="Calibri" w:cstheme="minorHAnsi"/>
          <w:lang w:val="en-GB"/>
        </w:rPr>
        <w:t>, para 78c)</w:t>
      </w:r>
    </w:p>
    <w:p w14:paraId="54D937E1" w14:textId="6AC006A7" w:rsidR="00081E28" w:rsidRDefault="00C63B05" w:rsidP="00081E28">
      <w:pPr>
        <w:jc w:val="both"/>
        <w:rPr>
          <w:rFonts w:eastAsia="Calibri" w:cstheme="minorHAnsi"/>
          <w:lang w:val="en-GB"/>
        </w:rPr>
      </w:pPr>
      <w:r w:rsidRPr="00BF7C3A">
        <w:rPr>
          <w:lang w:val="en-GB"/>
        </w:rPr>
        <w:t xml:space="preserve">The </w:t>
      </w:r>
      <w:r w:rsidR="0051777B">
        <w:rPr>
          <w:lang w:val="en-GB"/>
        </w:rPr>
        <w:t xml:space="preserve">UN </w:t>
      </w:r>
      <w:r w:rsidR="00081E28" w:rsidRPr="00081E28">
        <w:rPr>
          <w:rFonts w:eastAsia="Calibri" w:cstheme="minorHAnsi"/>
          <w:lang w:val="en-GB"/>
        </w:rPr>
        <w:t>Committee on the Rights of Persons with Disabilities</w:t>
      </w:r>
      <w:r w:rsidR="00081E28">
        <w:rPr>
          <w:rFonts w:eastAsia="Calibri" w:cstheme="minorHAnsi"/>
          <w:lang w:val="en-GB"/>
        </w:rPr>
        <w:t xml:space="preserve"> in </w:t>
      </w:r>
      <w:r>
        <w:rPr>
          <w:rFonts w:eastAsia="Calibri" w:cstheme="minorHAnsi"/>
          <w:lang w:val="en-GB"/>
        </w:rPr>
        <w:t xml:space="preserve">its 2018 </w:t>
      </w:r>
      <w:r w:rsidR="00B965D3">
        <w:rPr>
          <w:rFonts w:eastAsia="Calibri" w:cstheme="minorHAnsi"/>
          <w:lang w:val="en-GB"/>
        </w:rPr>
        <w:t>concluding</w:t>
      </w:r>
      <w:r w:rsidR="00081E28" w:rsidRPr="00081E28">
        <w:rPr>
          <w:rFonts w:eastAsia="Calibri" w:cstheme="minorHAnsi"/>
          <w:lang w:val="en-GB"/>
        </w:rPr>
        <w:t xml:space="preserve"> observations </w:t>
      </w:r>
      <w:r w:rsidR="00081E28">
        <w:rPr>
          <w:rFonts w:eastAsia="Calibri" w:cstheme="minorHAnsi"/>
          <w:lang w:val="en-GB"/>
        </w:rPr>
        <w:t xml:space="preserve">recommended that </w:t>
      </w:r>
      <w:r w:rsidR="0051777B">
        <w:rPr>
          <w:rFonts w:eastAsia="Calibri" w:cstheme="minorHAnsi"/>
          <w:lang w:val="en-GB"/>
        </w:rPr>
        <w:t>Bulgaria</w:t>
      </w:r>
      <w:r w:rsidR="00081E28">
        <w:rPr>
          <w:rFonts w:eastAsia="Calibri" w:cstheme="minorHAnsi"/>
          <w:lang w:val="en-GB"/>
        </w:rPr>
        <w:t xml:space="preserve"> p</w:t>
      </w:r>
      <w:r w:rsidR="00081E28" w:rsidRPr="00081E28">
        <w:rPr>
          <w:rFonts w:eastAsia="Calibri" w:cstheme="minorHAnsi"/>
          <w:lang w:val="en-GB"/>
        </w:rPr>
        <w:t xml:space="preserve">rovide continuous funding for organizations of persons with disabilities and transparent criteria </w:t>
      </w:r>
      <w:r w:rsidR="00081E28">
        <w:rPr>
          <w:rFonts w:eastAsia="Calibri" w:cstheme="minorHAnsi"/>
          <w:lang w:val="en-GB"/>
        </w:rPr>
        <w:t>and mechanisms for consultation.</w:t>
      </w:r>
      <w:r w:rsidR="0051777B">
        <w:rPr>
          <w:rFonts w:eastAsia="Calibri" w:cstheme="minorHAnsi"/>
          <w:lang w:val="en-GB"/>
        </w:rPr>
        <w:t xml:space="preserve"> </w:t>
      </w:r>
      <w:r w:rsidR="00081E28">
        <w:rPr>
          <w:rFonts w:eastAsia="Calibri" w:cstheme="minorHAnsi"/>
          <w:lang w:val="en-GB"/>
        </w:rPr>
        <w:t xml:space="preserve">(See: </w:t>
      </w:r>
      <w:r w:rsidR="00D703B4">
        <w:fldChar w:fldCharType="begin"/>
      </w:r>
      <w:r w:rsidR="00D703B4" w:rsidRPr="00026D5D">
        <w:rPr>
          <w:lang w:val="en-US"/>
          <w:rPrChange w:id="31" w:author="Ula" w:date="2021-03-05T15:21:00Z">
            <w:rPr/>
          </w:rPrChange>
        </w:rPr>
        <w:instrText xml:space="preserve"> HYPERLINK "https://tbinternet.ohchr.org/_layouts/15/treatybodyexternal/Download.aspx?symbolno=CRPD/C/BGR/CO/1&amp;Lang=En" </w:instrText>
      </w:r>
      <w:r w:rsidR="00D703B4">
        <w:fldChar w:fldCharType="separate"/>
      </w:r>
      <w:r w:rsidR="00081E28" w:rsidRPr="00C63B05">
        <w:rPr>
          <w:rStyle w:val="Hyperlink"/>
          <w:rFonts w:eastAsia="Calibri" w:cstheme="minorHAnsi"/>
          <w:lang w:val="en-GB"/>
        </w:rPr>
        <w:t>CRPD/C/BGR/CO/1</w:t>
      </w:r>
      <w:r w:rsidR="00D703B4">
        <w:rPr>
          <w:rStyle w:val="Hyperlink"/>
          <w:rFonts w:eastAsia="Calibri" w:cstheme="minorHAnsi"/>
          <w:lang w:val="en-GB"/>
        </w:rPr>
        <w:fldChar w:fldCharType="end"/>
      </w:r>
      <w:r w:rsidR="00081E28">
        <w:rPr>
          <w:rFonts w:eastAsia="Calibri" w:cstheme="minorHAnsi"/>
          <w:lang w:val="en-GB"/>
        </w:rPr>
        <w:t xml:space="preserve">, </w:t>
      </w:r>
      <w:r>
        <w:rPr>
          <w:rFonts w:eastAsia="Calibri" w:cstheme="minorHAnsi"/>
          <w:lang w:val="en-GB"/>
        </w:rPr>
        <w:t>p</w:t>
      </w:r>
      <w:r w:rsidR="00081E28">
        <w:rPr>
          <w:rFonts w:eastAsia="Calibri" w:cstheme="minorHAnsi"/>
          <w:lang w:val="en-GB"/>
        </w:rPr>
        <w:t>ara 14)</w:t>
      </w:r>
    </w:p>
    <w:p w14:paraId="19655473" w14:textId="4C57D521" w:rsidR="0017621C" w:rsidRDefault="0017621C" w:rsidP="0017621C">
      <w:pPr>
        <w:jc w:val="both"/>
        <w:rPr>
          <w:lang w:val="en-GB"/>
        </w:rPr>
      </w:pPr>
      <w:r>
        <w:rPr>
          <w:rFonts w:eastAsia="Calibri" w:cstheme="minorHAnsi"/>
          <w:lang w:val="en-GB"/>
        </w:rPr>
        <w:lastRenderedPageBreak/>
        <w:t xml:space="preserve">At </w:t>
      </w:r>
      <w:r>
        <w:rPr>
          <w:lang w:val="en-GB"/>
        </w:rPr>
        <w:t>its</w:t>
      </w:r>
      <w:r w:rsidRPr="00CE1D54">
        <w:rPr>
          <w:lang w:val="en-GB"/>
        </w:rPr>
        <w:t xml:space="preserve"> Universal Periodic</w:t>
      </w:r>
      <w:r>
        <w:rPr>
          <w:lang w:val="en-GB"/>
        </w:rPr>
        <w:t xml:space="preserve"> Review in November 2020, Bulgaria received </w:t>
      </w:r>
      <w:r w:rsidR="00E810C4">
        <w:rPr>
          <w:lang w:val="en-GB"/>
        </w:rPr>
        <w:t>several</w:t>
      </w:r>
      <w:r>
        <w:rPr>
          <w:lang w:val="en-GB"/>
        </w:rPr>
        <w:t xml:space="preserve"> recommendations pertaining</w:t>
      </w:r>
      <w:r w:rsidR="00E810C4">
        <w:rPr>
          <w:lang w:val="en-GB"/>
        </w:rPr>
        <w:t xml:space="preserve"> to civil society, including about measures to ensure vibrant, diverse and engaged civil society, consult with organisations and address intimidation and threats</w:t>
      </w:r>
      <w:r>
        <w:rPr>
          <w:lang w:val="en-GB"/>
        </w:rPr>
        <w:t xml:space="preserve">. (See </w:t>
      </w:r>
      <w:r w:rsidR="00D703B4">
        <w:fldChar w:fldCharType="begin"/>
      </w:r>
      <w:r w:rsidR="00D703B4" w:rsidRPr="00026D5D">
        <w:rPr>
          <w:lang w:val="en-US"/>
          <w:rPrChange w:id="32" w:author="Ula" w:date="2021-03-05T15:21:00Z">
            <w:rPr/>
          </w:rPrChange>
        </w:rPr>
        <w:instrText xml:space="preserve"> HYPERLINK "https://undocs.org/en/A/HRC/46/13" </w:instrText>
      </w:r>
      <w:r w:rsidR="00D703B4">
        <w:fldChar w:fldCharType="separate"/>
      </w:r>
      <w:r w:rsidRPr="002956E0">
        <w:rPr>
          <w:rStyle w:val="Hyperlink"/>
          <w:lang w:val="en-GB"/>
        </w:rPr>
        <w:t>A/HRC/46/13</w:t>
      </w:r>
      <w:r w:rsidR="00D703B4">
        <w:rPr>
          <w:rStyle w:val="Hyperlink"/>
          <w:lang w:val="en-GB"/>
        </w:rPr>
        <w:fldChar w:fldCharType="end"/>
      </w:r>
      <w:r>
        <w:rPr>
          <w:lang w:val="en-GB"/>
        </w:rPr>
        <w:t xml:space="preserve"> – note: the Addendum to the </w:t>
      </w:r>
      <w:r w:rsidRPr="007E295F">
        <w:rPr>
          <w:lang w:val="en-GB"/>
        </w:rPr>
        <w:t xml:space="preserve">UPR </w:t>
      </w:r>
      <w:r>
        <w:rPr>
          <w:lang w:val="en-GB"/>
        </w:rPr>
        <w:t xml:space="preserve">outcome document reflecting Bulgaria’s positions on the recommendations received </w:t>
      </w:r>
      <w:r w:rsidRPr="007E295F">
        <w:rPr>
          <w:lang w:val="en-GB"/>
        </w:rPr>
        <w:t xml:space="preserve">will be </w:t>
      </w:r>
      <w:r>
        <w:rPr>
          <w:lang w:val="en-GB"/>
        </w:rPr>
        <w:t>tabled</w:t>
      </w:r>
      <w:r w:rsidRPr="007E295F">
        <w:rPr>
          <w:lang w:val="en-GB"/>
        </w:rPr>
        <w:t xml:space="preserve"> </w:t>
      </w:r>
      <w:r>
        <w:rPr>
          <w:lang w:val="en-GB"/>
        </w:rPr>
        <w:t>at the Human Rights Council later in March 2021.)</w:t>
      </w:r>
    </w:p>
    <w:p w14:paraId="6188EECA" w14:textId="77777777" w:rsidR="001B7CA2" w:rsidRPr="001B7CA2" w:rsidRDefault="001B7CA2" w:rsidP="001B7CA2">
      <w:pPr>
        <w:rPr>
          <w:lang w:val="en-GB"/>
        </w:rPr>
      </w:pPr>
      <w:r w:rsidRPr="001B7CA2">
        <w:rPr>
          <w:b/>
          <w:bCs/>
          <w:i/>
          <w:iCs/>
          <w:lang w:val="en-GB"/>
        </w:rPr>
        <w:t xml:space="preserve">E. Initiatives to foster a rule of law culture </w:t>
      </w:r>
    </w:p>
    <w:p w14:paraId="5D3DA062" w14:textId="77777777" w:rsidR="001B7CA2" w:rsidRPr="001B7CA2" w:rsidRDefault="001B7CA2" w:rsidP="001B7CA2">
      <w:pPr>
        <w:rPr>
          <w:lang w:val="en-GB"/>
        </w:rPr>
      </w:pPr>
      <w:r w:rsidRPr="001B7CA2">
        <w:rPr>
          <w:i/>
          <w:iCs/>
          <w:lang w:val="en-GB"/>
        </w:rPr>
        <w:t xml:space="preserve">46. Measures to foster a rule of law culture (e.g. debates in national parliaments on the rule of law, public information campaigns on rule of law issues, etc.) </w:t>
      </w:r>
    </w:p>
    <w:p w14:paraId="203ECA1D" w14:textId="7B96EC46" w:rsidR="001B7CA2" w:rsidRDefault="001B7CA2" w:rsidP="001B7CA2">
      <w:pPr>
        <w:rPr>
          <w:b/>
          <w:bCs/>
          <w:i/>
          <w:iCs/>
        </w:rPr>
      </w:pPr>
      <w:proofErr w:type="spellStart"/>
      <w:r w:rsidRPr="00DF26EC">
        <w:rPr>
          <w:b/>
          <w:bCs/>
          <w:i/>
          <w:iCs/>
        </w:rPr>
        <w:t>Other</w:t>
      </w:r>
      <w:proofErr w:type="spellEnd"/>
      <w:r w:rsidRPr="00DF26EC">
        <w:rPr>
          <w:b/>
          <w:bCs/>
          <w:i/>
          <w:iCs/>
        </w:rPr>
        <w:t xml:space="preserve"> – </w:t>
      </w:r>
      <w:proofErr w:type="spellStart"/>
      <w:r w:rsidRPr="00DF26EC">
        <w:rPr>
          <w:b/>
          <w:bCs/>
          <w:i/>
          <w:iCs/>
        </w:rPr>
        <w:t>please</w:t>
      </w:r>
      <w:proofErr w:type="spellEnd"/>
      <w:r w:rsidRPr="00DF26EC">
        <w:rPr>
          <w:b/>
          <w:bCs/>
          <w:i/>
          <w:iCs/>
        </w:rPr>
        <w:t xml:space="preserve"> </w:t>
      </w:r>
      <w:proofErr w:type="spellStart"/>
      <w:r w:rsidRPr="00DF26EC">
        <w:rPr>
          <w:b/>
          <w:bCs/>
          <w:i/>
          <w:iCs/>
        </w:rPr>
        <w:t>specify</w:t>
      </w:r>
      <w:proofErr w:type="spellEnd"/>
    </w:p>
    <w:p w14:paraId="38B46065" w14:textId="7C92583A" w:rsidR="00A206CC" w:rsidRPr="00A206CC" w:rsidRDefault="00A206CC" w:rsidP="00C76776">
      <w:pPr>
        <w:pStyle w:val="ListParagraph"/>
        <w:jc w:val="both"/>
        <w:rPr>
          <w:rFonts w:eastAsia="Calibri" w:cstheme="minorHAnsi"/>
          <w:lang w:val="en-GB"/>
        </w:rPr>
      </w:pPr>
    </w:p>
    <w:sectPr w:rsidR="00A206CC" w:rsidRPr="00A206CC">
      <w:footerReference w:type="default" r:id="rId10"/>
      <w:endnotePr>
        <w:numFmt w:val="decimal"/>
      </w:endnotePr>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AD167D" w16cid:durableId="23CA3DF5"/>
  <w16cid:commentId w16cid:paraId="308E159E" w16cid:durableId="23CA3DF6"/>
  <w16cid:commentId w16cid:paraId="7254BE93" w16cid:durableId="23CA3DF7"/>
  <w16cid:commentId w16cid:paraId="7B2D286F" w16cid:durableId="23CA3DF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B2A14" w14:textId="77777777" w:rsidR="006955E5" w:rsidRDefault="006955E5" w:rsidP="00AB6BD8">
      <w:pPr>
        <w:spacing w:after="0" w:line="240" w:lineRule="auto"/>
      </w:pPr>
      <w:r>
        <w:separator/>
      </w:r>
    </w:p>
  </w:endnote>
  <w:endnote w:type="continuationSeparator" w:id="0">
    <w:p w14:paraId="7964E272" w14:textId="77777777" w:rsidR="006955E5" w:rsidRDefault="006955E5"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0C58CF27" w:rsidR="005F3C14" w:rsidRDefault="005F3C14">
        <w:pPr>
          <w:pStyle w:val="Footer"/>
          <w:jc w:val="center"/>
        </w:pPr>
        <w:r>
          <w:fldChar w:fldCharType="begin"/>
        </w:r>
        <w:r>
          <w:instrText>PAGE   \* MERGEFORMAT</w:instrText>
        </w:r>
        <w:r>
          <w:fldChar w:fldCharType="separate"/>
        </w:r>
        <w:r w:rsidR="00942E0E" w:rsidRPr="00942E0E">
          <w:rPr>
            <w:noProof/>
            <w:lang w:val="fr-FR"/>
          </w:rPr>
          <w:t>6</w:t>
        </w:r>
        <w:r>
          <w:fldChar w:fldCharType="end"/>
        </w:r>
      </w:p>
    </w:sdtContent>
  </w:sdt>
  <w:p w14:paraId="1E65FFBB" w14:textId="77777777" w:rsidR="005F3C14" w:rsidRDefault="005F3C1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EFC70" w14:textId="77777777" w:rsidR="006955E5" w:rsidRDefault="006955E5" w:rsidP="00AB6BD8">
      <w:pPr>
        <w:spacing w:after="0" w:line="240" w:lineRule="auto"/>
      </w:pPr>
      <w:r>
        <w:separator/>
      </w:r>
    </w:p>
  </w:footnote>
  <w:footnote w:type="continuationSeparator" w:id="0">
    <w:p w14:paraId="369D7B45" w14:textId="77777777" w:rsidR="006955E5" w:rsidRDefault="006955E5"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2"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3"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7B1650AE"/>
    <w:multiLevelType w:val="hybridMultilevel"/>
    <w:tmpl w:val="8F923B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la">
    <w15:presenceInfo w15:providerId="None" w15:userId="U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26D5D"/>
    <w:rsid w:val="0005096A"/>
    <w:rsid w:val="00065CAB"/>
    <w:rsid w:val="00081E28"/>
    <w:rsid w:val="0009700A"/>
    <w:rsid w:val="000E3BB9"/>
    <w:rsid w:val="000F74F4"/>
    <w:rsid w:val="00137F92"/>
    <w:rsid w:val="0017621C"/>
    <w:rsid w:val="00195595"/>
    <w:rsid w:val="001A11F8"/>
    <w:rsid w:val="001A1B2E"/>
    <w:rsid w:val="001B7CA2"/>
    <w:rsid w:val="001C79A2"/>
    <w:rsid w:val="001C7CCF"/>
    <w:rsid w:val="002057FA"/>
    <w:rsid w:val="00221C79"/>
    <w:rsid w:val="00251082"/>
    <w:rsid w:val="00255CDD"/>
    <w:rsid w:val="002647E1"/>
    <w:rsid w:val="00275AE3"/>
    <w:rsid w:val="00276274"/>
    <w:rsid w:val="002956E0"/>
    <w:rsid w:val="002C15AB"/>
    <w:rsid w:val="002D45D1"/>
    <w:rsid w:val="002F10D8"/>
    <w:rsid w:val="002F1261"/>
    <w:rsid w:val="00304675"/>
    <w:rsid w:val="00334506"/>
    <w:rsid w:val="00370104"/>
    <w:rsid w:val="003805B2"/>
    <w:rsid w:val="00383787"/>
    <w:rsid w:val="003A6DA2"/>
    <w:rsid w:val="003B76AF"/>
    <w:rsid w:val="003D3BDC"/>
    <w:rsid w:val="003D51AF"/>
    <w:rsid w:val="00426B06"/>
    <w:rsid w:val="00430964"/>
    <w:rsid w:val="00433559"/>
    <w:rsid w:val="00451BE5"/>
    <w:rsid w:val="0045337A"/>
    <w:rsid w:val="00454426"/>
    <w:rsid w:val="0045551F"/>
    <w:rsid w:val="00465676"/>
    <w:rsid w:val="004809CC"/>
    <w:rsid w:val="00486F56"/>
    <w:rsid w:val="004A0573"/>
    <w:rsid w:val="004E28F6"/>
    <w:rsid w:val="0051597D"/>
    <w:rsid w:val="0051777B"/>
    <w:rsid w:val="00540ED5"/>
    <w:rsid w:val="00564C29"/>
    <w:rsid w:val="00582FEB"/>
    <w:rsid w:val="005910B0"/>
    <w:rsid w:val="005B3384"/>
    <w:rsid w:val="005C2990"/>
    <w:rsid w:val="005F3C14"/>
    <w:rsid w:val="00616DC8"/>
    <w:rsid w:val="00620C08"/>
    <w:rsid w:val="006219E0"/>
    <w:rsid w:val="006379B4"/>
    <w:rsid w:val="0066480F"/>
    <w:rsid w:val="00691E03"/>
    <w:rsid w:val="006955E5"/>
    <w:rsid w:val="006B4691"/>
    <w:rsid w:val="006C1046"/>
    <w:rsid w:val="006C1497"/>
    <w:rsid w:val="006F0F5F"/>
    <w:rsid w:val="00717619"/>
    <w:rsid w:val="007438CC"/>
    <w:rsid w:val="00782786"/>
    <w:rsid w:val="007C21C3"/>
    <w:rsid w:val="007E295F"/>
    <w:rsid w:val="007F1554"/>
    <w:rsid w:val="007F1D89"/>
    <w:rsid w:val="0080379C"/>
    <w:rsid w:val="00812CA6"/>
    <w:rsid w:val="00815599"/>
    <w:rsid w:val="00817A0B"/>
    <w:rsid w:val="00817D41"/>
    <w:rsid w:val="008628EF"/>
    <w:rsid w:val="00867498"/>
    <w:rsid w:val="00891A61"/>
    <w:rsid w:val="008A1B74"/>
    <w:rsid w:val="008A7229"/>
    <w:rsid w:val="008B5DE9"/>
    <w:rsid w:val="008C7A94"/>
    <w:rsid w:val="008E537C"/>
    <w:rsid w:val="008E7A10"/>
    <w:rsid w:val="008F5F0F"/>
    <w:rsid w:val="009029C4"/>
    <w:rsid w:val="00916B8E"/>
    <w:rsid w:val="0093597A"/>
    <w:rsid w:val="00937477"/>
    <w:rsid w:val="00942E0E"/>
    <w:rsid w:val="00952359"/>
    <w:rsid w:val="00983F5C"/>
    <w:rsid w:val="009868AA"/>
    <w:rsid w:val="00997215"/>
    <w:rsid w:val="009C35A7"/>
    <w:rsid w:val="009D0F77"/>
    <w:rsid w:val="009E78E9"/>
    <w:rsid w:val="00A14607"/>
    <w:rsid w:val="00A206CC"/>
    <w:rsid w:val="00A53312"/>
    <w:rsid w:val="00A710CD"/>
    <w:rsid w:val="00AA2328"/>
    <w:rsid w:val="00AB4073"/>
    <w:rsid w:val="00AB4E85"/>
    <w:rsid w:val="00AB6BD8"/>
    <w:rsid w:val="00AE13F5"/>
    <w:rsid w:val="00AE611F"/>
    <w:rsid w:val="00B54E3F"/>
    <w:rsid w:val="00B669A0"/>
    <w:rsid w:val="00B83212"/>
    <w:rsid w:val="00B837B5"/>
    <w:rsid w:val="00B94426"/>
    <w:rsid w:val="00B965D3"/>
    <w:rsid w:val="00BB67D7"/>
    <w:rsid w:val="00BC1D9A"/>
    <w:rsid w:val="00BC2A3D"/>
    <w:rsid w:val="00BF214E"/>
    <w:rsid w:val="00BF7C3A"/>
    <w:rsid w:val="00C34944"/>
    <w:rsid w:val="00C46DCD"/>
    <w:rsid w:val="00C47B6D"/>
    <w:rsid w:val="00C53764"/>
    <w:rsid w:val="00C63B05"/>
    <w:rsid w:val="00C76776"/>
    <w:rsid w:val="00C851A5"/>
    <w:rsid w:val="00C91F3B"/>
    <w:rsid w:val="00CA701A"/>
    <w:rsid w:val="00CC0B96"/>
    <w:rsid w:val="00CC6B37"/>
    <w:rsid w:val="00CD1815"/>
    <w:rsid w:val="00CD698C"/>
    <w:rsid w:val="00CE1D54"/>
    <w:rsid w:val="00CF698C"/>
    <w:rsid w:val="00D05DD3"/>
    <w:rsid w:val="00D161BA"/>
    <w:rsid w:val="00D31BE7"/>
    <w:rsid w:val="00D33DCF"/>
    <w:rsid w:val="00D60083"/>
    <w:rsid w:val="00D703B4"/>
    <w:rsid w:val="00D848D8"/>
    <w:rsid w:val="00DA2342"/>
    <w:rsid w:val="00DB7B97"/>
    <w:rsid w:val="00DC65C2"/>
    <w:rsid w:val="00DE3329"/>
    <w:rsid w:val="00E03FC0"/>
    <w:rsid w:val="00E422F0"/>
    <w:rsid w:val="00E7579B"/>
    <w:rsid w:val="00E75F98"/>
    <w:rsid w:val="00E776FB"/>
    <w:rsid w:val="00E810C4"/>
    <w:rsid w:val="00E8282F"/>
    <w:rsid w:val="00ED2272"/>
    <w:rsid w:val="00EE2EF3"/>
    <w:rsid w:val="00EE3597"/>
    <w:rsid w:val="00EF36D6"/>
    <w:rsid w:val="00EF4DF8"/>
    <w:rsid w:val="00F13307"/>
    <w:rsid w:val="00F21F5C"/>
    <w:rsid w:val="00F517A1"/>
    <w:rsid w:val="00FE0355"/>
    <w:rsid w:val="00FE1807"/>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2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362496">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RPD/C/BGR/CO/1&amp;Lang=En" TargetMode="External"/><Relationship Id="rId13" Type="http://schemas.openxmlformats.org/officeDocument/2006/relationships/theme" Target="theme/theme1.xml"/><Relationship Id="rId39"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RPD/C/BGR/CO/1&amp;Lang=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EE4D0-611E-4CB2-A258-695BE35EF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4653</Words>
  <Characters>26523</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Ula</cp:lastModifiedBy>
  <cp:revision>4</cp:revision>
  <dcterms:created xsi:type="dcterms:W3CDTF">2021-03-05T13:44:00Z</dcterms:created>
  <dcterms:modified xsi:type="dcterms:W3CDTF">2021-03-05T14:22:00Z</dcterms:modified>
</cp:coreProperties>
</file>